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F45BA7">
      <w:pPr>
        <w:widowControl w:val="0"/>
        <w:spacing w:after="160" w:line="276"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F45BA7">
      <w:pPr>
        <w:widowControl w:val="0"/>
        <w:spacing w:after="160" w:line="276"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54FD" w:rsidRDefault="006454FD" w:rsidP="006454FD">
      <w:pPr>
        <w:widowControl w:val="0"/>
        <w:spacing w:after="160"/>
        <w:jc w:val="center"/>
        <w:rPr>
          <w:rFonts w:ascii="GHEA Grapalat" w:hAnsi="GHEA Grapalat"/>
          <w:vertAlign w:val="superscript"/>
          <w:lang w:val="hy-AM"/>
        </w:rPr>
      </w:pPr>
      <w:r>
        <w:rPr>
          <w:rFonts w:ascii="GHEA Grapalat" w:hAnsi="GHEA Grapalat"/>
        </w:rPr>
        <w:t>О</w:t>
      </w:r>
      <w:r w:rsidRPr="00201BE0">
        <w:rPr>
          <w:rFonts w:ascii="GHEA Grapalat" w:hAnsi="GHEA Grapalat"/>
        </w:rPr>
        <w:t xml:space="preserve"> ЗАПРОСЕ КОТИРОВОК</w:t>
      </w:r>
      <w:r w:rsidRPr="00201BE0">
        <w:rPr>
          <w:rFonts w:ascii="GHEA Grapalat" w:hAnsi="GHEA Grapalat"/>
          <w:vertAlign w:val="superscript"/>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6D425D" w:rsidRDefault="00642EFE" w:rsidP="00B46D58">
      <w:pPr>
        <w:pStyle w:val="BodyTextIndent"/>
        <w:widowControl w:val="0"/>
        <w:spacing w:after="160" w:line="240" w:lineRule="auto"/>
        <w:ind w:firstLine="0"/>
        <w:jc w:val="center"/>
        <w:rPr>
          <w:rFonts w:ascii="GHEA Grapalat" w:hAnsi="GHEA Grapalat"/>
          <w:i w:val="0"/>
          <w:sz w:val="24"/>
          <w:szCs w:val="24"/>
        </w:rPr>
      </w:pPr>
      <w:r w:rsidRPr="006D425D">
        <w:rPr>
          <w:rFonts w:ascii="GHEA Grapalat" w:hAnsi="GHEA Grapalat"/>
          <w:i w:val="0"/>
          <w:sz w:val="24"/>
          <w:szCs w:val="24"/>
        </w:rPr>
        <w:t xml:space="preserve">Настоящий текст объявления утвержден Решением </w:t>
      </w:r>
      <w:r w:rsidR="00417E48" w:rsidRPr="006D425D">
        <w:rPr>
          <w:rFonts w:ascii="GHEA Grapalat" w:hAnsi="GHEA Grapalat"/>
          <w:i w:val="0"/>
          <w:sz w:val="24"/>
          <w:szCs w:val="24"/>
        </w:rPr>
        <w:t xml:space="preserve">Оценочной </w:t>
      </w:r>
      <w:r w:rsidRPr="006D425D">
        <w:rPr>
          <w:rFonts w:ascii="GHEA Grapalat" w:hAnsi="GHEA Grapalat"/>
          <w:i w:val="0"/>
          <w:sz w:val="24"/>
          <w:szCs w:val="24"/>
        </w:rPr>
        <w:t>Комиссии от "</w:t>
      </w:r>
      <w:r w:rsidR="0032578E" w:rsidRPr="006D425D">
        <w:rPr>
          <w:rFonts w:ascii="GHEA Grapalat" w:hAnsi="GHEA Grapalat"/>
          <w:i w:val="0"/>
          <w:sz w:val="24"/>
          <w:szCs w:val="24"/>
        </w:rPr>
        <w:t>0</w:t>
      </w:r>
      <w:r w:rsidR="00C97F21">
        <w:rPr>
          <w:rFonts w:ascii="GHEA Grapalat" w:hAnsi="GHEA Grapalat"/>
          <w:i w:val="0"/>
          <w:sz w:val="24"/>
          <w:szCs w:val="24"/>
          <w:lang w:val="hy-AM"/>
        </w:rPr>
        <w:t>4</w:t>
      </w:r>
      <w:r w:rsidRPr="006D425D">
        <w:rPr>
          <w:rFonts w:ascii="GHEA Grapalat" w:hAnsi="GHEA Grapalat"/>
          <w:i w:val="0"/>
          <w:sz w:val="24"/>
          <w:szCs w:val="24"/>
        </w:rPr>
        <w:t>" "</w:t>
      </w:r>
      <w:r w:rsidR="002C5788" w:rsidRPr="006D425D">
        <w:rPr>
          <w:rFonts w:ascii="GHEA Grapalat" w:hAnsi="GHEA Grapalat"/>
          <w:i w:val="0"/>
          <w:sz w:val="24"/>
          <w:szCs w:val="24"/>
        </w:rPr>
        <w:t>декабря</w:t>
      </w:r>
      <w:r w:rsidRPr="006D425D">
        <w:rPr>
          <w:rFonts w:ascii="GHEA Grapalat" w:hAnsi="GHEA Grapalat"/>
          <w:i w:val="0"/>
          <w:sz w:val="24"/>
          <w:szCs w:val="24"/>
        </w:rPr>
        <w:t>" 20</w:t>
      </w:r>
      <w:r w:rsidR="006454FD" w:rsidRPr="006D425D">
        <w:rPr>
          <w:rFonts w:ascii="GHEA Grapalat" w:hAnsi="GHEA Grapalat"/>
          <w:i w:val="0"/>
          <w:sz w:val="24"/>
          <w:szCs w:val="24"/>
        </w:rPr>
        <w:t>25</w:t>
      </w:r>
      <w:r w:rsidR="00AA7117" w:rsidRPr="006D425D">
        <w:rPr>
          <w:rFonts w:ascii="GHEA Grapalat" w:hAnsi="GHEA Grapalat"/>
          <w:i w:val="0"/>
          <w:sz w:val="24"/>
          <w:szCs w:val="24"/>
        </w:rPr>
        <w:t xml:space="preserve"> </w:t>
      </w:r>
      <w:r w:rsidRPr="006D425D">
        <w:rPr>
          <w:rFonts w:ascii="GHEA Grapalat" w:hAnsi="GHEA Grapalat"/>
          <w:i w:val="0"/>
          <w:sz w:val="24"/>
          <w:szCs w:val="24"/>
        </w:rPr>
        <w:t>года "</w:t>
      </w:r>
      <w:r w:rsidR="006454FD" w:rsidRPr="006D425D">
        <w:rPr>
          <w:rFonts w:ascii="GHEA Grapalat" w:hAnsi="GHEA Grapalat"/>
          <w:i w:val="0"/>
          <w:sz w:val="24"/>
          <w:szCs w:val="24"/>
        </w:rPr>
        <w:t>1</w:t>
      </w:r>
      <w:r w:rsidRPr="006D425D">
        <w:rPr>
          <w:rFonts w:ascii="GHEA Grapalat" w:hAnsi="GHEA Grapalat"/>
          <w:i w:val="0"/>
          <w:sz w:val="24"/>
          <w:szCs w:val="24"/>
        </w:rPr>
        <w:t xml:space="preserve">" </w:t>
      </w:r>
    </w:p>
    <w:p w:rsidR="0091042F" w:rsidRPr="006D425D" w:rsidRDefault="0006703E" w:rsidP="006454FD">
      <w:pPr>
        <w:pStyle w:val="BodyTextIndent"/>
        <w:widowControl w:val="0"/>
        <w:spacing w:after="160" w:line="240" w:lineRule="auto"/>
        <w:ind w:firstLine="0"/>
        <w:jc w:val="center"/>
        <w:rPr>
          <w:rFonts w:ascii="GHEA Grapalat" w:hAnsi="GHEA Grapalat"/>
          <w:i w:val="0"/>
          <w:sz w:val="24"/>
          <w:szCs w:val="24"/>
        </w:rPr>
      </w:pPr>
      <w:r w:rsidRPr="006D425D">
        <w:rPr>
          <w:rFonts w:ascii="GHEA Grapalat" w:hAnsi="GHEA Grapalat"/>
          <w:i w:val="0"/>
          <w:sz w:val="24"/>
          <w:szCs w:val="24"/>
        </w:rPr>
        <w:t xml:space="preserve">Код </w:t>
      </w:r>
      <w:r w:rsidR="00417E48" w:rsidRPr="006D425D">
        <w:rPr>
          <w:rFonts w:ascii="GHEA Grapalat" w:hAnsi="GHEA Grapalat"/>
          <w:i w:val="0"/>
          <w:sz w:val="24"/>
          <w:szCs w:val="24"/>
        </w:rPr>
        <w:t>процедуры</w:t>
      </w:r>
      <w:r w:rsidRPr="006D425D">
        <w:rPr>
          <w:rFonts w:ascii="GHEA Grapalat" w:hAnsi="GHEA Grapalat"/>
          <w:i w:val="0"/>
          <w:sz w:val="24"/>
          <w:szCs w:val="24"/>
        </w:rPr>
        <w:t xml:space="preserve"> </w:t>
      </w:r>
      <w:r w:rsidR="006454FD" w:rsidRPr="006D425D">
        <w:rPr>
          <w:rFonts w:ascii="GHEA Grapalat" w:hAnsi="GHEA Grapalat"/>
          <w:i w:val="0"/>
          <w:sz w:val="24"/>
          <w:szCs w:val="24"/>
        </w:rPr>
        <w:t></w:t>
      </w:r>
      <w:r w:rsidR="00C97F21">
        <w:rPr>
          <w:rFonts w:ascii="GHEA Grapalat" w:hAnsi="GHEA Grapalat"/>
          <w:i w:val="0"/>
          <w:sz w:val="24"/>
          <w:szCs w:val="24"/>
        </w:rPr>
        <w:t>МЗ РА НИЗ-GHAPDzB-26/16</w:t>
      </w:r>
      <w:r w:rsidR="006454FD" w:rsidRPr="006D425D">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54FD" w:rsidRPr="00201BE0" w:rsidRDefault="006454FD" w:rsidP="006454FD">
      <w:pPr>
        <w:widowControl w:val="0"/>
        <w:ind w:firstLine="709"/>
        <w:jc w:val="both"/>
        <w:rPr>
          <w:rFonts w:ascii="GHEA Grapalat" w:hAnsi="GHEA Grapalat"/>
        </w:rPr>
      </w:pPr>
      <w:r w:rsidRPr="004C0297">
        <w:rPr>
          <w:rFonts w:ascii="GHEA Grapalat" w:hAnsi="GHEA Grapalat"/>
        </w:rPr>
        <w:t>Заказчик ЗАО «Национальный институт здравоохранения имени академика С. Авдалбекяна, находящийся по адресу: г. Ереван, ул. Комитаса 49/4 объявляет запрос котировок, который проводится одним этапом,</w:t>
      </w:r>
      <w:r w:rsidRPr="00201BE0">
        <w:rPr>
          <w:rFonts w:ascii="GHEA Grapalat" w:hAnsi="GHEA Grapalat"/>
        </w:rPr>
        <w:t xml:space="preserve"> посредством системы электронных закупок Armeps (</w:t>
      </w:r>
      <w:hyperlink r:id="rId8" w:history="1">
        <w:r w:rsidRPr="00201BE0">
          <w:rPr>
            <w:rFonts w:ascii="GHEA Grapalat" w:hAnsi="GHEA Grapalat" w:cs="Arial"/>
            <w:color w:val="0000FF"/>
            <w:u w:val="single"/>
          </w:rPr>
          <w:t>www.armeps.am</w:t>
        </w:r>
      </w:hyperlink>
      <w:r w:rsidRPr="00201BE0">
        <w:rPr>
          <w:rFonts w:ascii="GHEA Grapalat" w:hAnsi="GHEA Grapalat"/>
        </w:rPr>
        <w:t>).</w:t>
      </w:r>
    </w:p>
    <w:p w:rsidR="006454FD" w:rsidRPr="00EE6725" w:rsidRDefault="006454FD" w:rsidP="006454F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w:t>
      </w:r>
      <w:r w:rsidRPr="00EE6725">
        <w:rPr>
          <w:rFonts w:ascii="GHEA Grapalat" w:hAnsi="GHEA Grapalat"/>
          <w:i w:val="0"/>
          <w:spacing w:val="6"/>
          <w:sz w:val="24"/>
          <w:szCs w:val="24"/>
        </w:rPr>
        <w:t xml:space="preserve">заключить </w:t>
      </w:r>
      <w:r w:rsidR="00EE6725" w:rsidRPr="00EE6725">
        <w:rPr>
          <w:rFonts w:ascii="GHEA Grapalat" w:hAnsi="GHEA Grapalat" w:cstheme="minorHAnsi"/>
          <w:i w:val="0"/>
          <w:sz w:val="24"/>
          <w:szCs w:val="24"/>
        </w:rPr>
        <w:t xml:space="preserve">договор о поставке </w:t>
      </w:r>
      <w:r w:rsidR="00EE6725" w:rsidRPr="00EE6725">
        <w:rPr>
          <w:rFonts w:ascii="GHEA Grapalat" w:hAnsi="GHEA Grapalat" w:cstheme="minorHAnsi"/>
          <w:i w:val="0"/>
          <w:sz w:val="24"/>
          <w:szCs w:val="24"/>
          <w:lang w:val="af-ZA"/>
        </w:rPr>
        <w:t>покупка компьютеров</w:t>
      </w:r>
      <w:r w:rsidR="002C5788" w:rsidRPr="00EE6725">
        <w:rPr>
          <w:rFonts w:ascii="GHEA Grapalat" w:hAnsi="GHEA Grapalat"/>
          <w:i w:val="0"/>
          <w:spacing w:val="6"/>
          <w:sz w:val="24"/>
          <w:szCs w:val="24"/>
        </w:rPr>
        <w:t xml:space="preserve"> </w:t>
      </w:r>
      <w:r w:rsidRPr="00EE6725">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454FD">
        <w:rPr>
          <w:rFonts w:ascii="GHEA Grapalat" w:hAnsi="GHEA Grapalat"/>
          <w:b/>
          <w:i w:val="0"/>
          <w:sz w:val="24"/>
          <w:szCs w:val="24"/>
        </w:rPr>
        <w:t>до 1</w:t>
      </w:r>
      <w:r w:rsidR="00F57B2E">
        <w:rPr>
          <w:rFonts w:ascii="GHEA Grapalat" w:hAnsi="GHEA Grapalat"/>
          <w:b/>
          <w:i w:val="0"/>
          <w:sz w:val="24"/>
          <w:szCs w:val="24"/>
          <w:lang w:val="hy-AM"/>
        </w:rPr>
        <w:t>2</w:t>
      </w:r>
      <w:r w:rsidR="006454FD" w:rsidRPr="00870FF8">
        <w:rPr>
          <w:rFonts w:ascii="GHEA Grapalat" w:hAnsi="GHEA Grapalat"/>
          <w:b/>
          <w:i w:val="0"/>
          <w:sz w:val="24"/>
          <w:szCs w:val="24"/>
        </w:rPr>
        <w:t>:</w:t>
      </w:r>
      <w:r w:rsidR="006454FD">
        <w:rPr>
          <w:rFonts w:ascii="GHEA Grapalat" w:hAnsi="GHEA Grapalat"/>
          <w:b/>
          <w:i w:val="0"/>
          <w:sz w:val="24"/>
          <w:szCs w:val="24"/>
        </w:rPr>
        <w:t>00</w:t>
      </w:r>
      <w:r w:rsidR="006454FD" w:rsidRPr="00870FF8">
        <w:rPr>
          <w:rFonts w:ascii="GHEA Grapalat" w:hAnsi="GHEA Grapalat"/>
          <w:b/>
          <w:i w:val="0"/>
          <w:sz w:val="24"/>
          <w:szCs w:val="24"/>
        </w:rPr>
        <w:t xml:space="preserve"> часов 8-го дня</w:t>
      </w:r>
      <w:r w:rsidR="006454FD" w:rsidRPr="00870FF8">
        <w:rPr>
          <w:rFonts w:ascii="GHEA Grapalat" w:hAnsi="GHEA Grapalat"/>
          <w:b/>
          <w:i w:val="0"/>
          <w:sz w:val="24"/>
          <w:szCs w:val="24"/>
          <w:lang w:val="hy-AM"/>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6454FD" w:rsidRPr="002B1248">
        <w:rPr>
          <w:rFonts w:ascii="GHEA Grapalat" w:hAnsi="GHEA Grapalat"/>
          <w:b/>
          <w:bCs/>
          <w:i w:val="0"/>
          <w:sz w:val="24"/>
          <w:szCs w:val="24"/>
        </w:rPr>
        <w:t>1</w:t>
      </w:r>
      <w:r w:rsidR="00F57B2E">
        <w:rPr>
          <w:rFonts w:ascii="GHEA Grapalat" w:hAnsi="GHEA Grapalat"/>
          <w:b/>
          <w:bCs/>
          <w:i w:val="0"/>
          <w:sz w:val="24"/>
          <w:szCs w:val="24"/>
          <w:lang w:val="hy-AM"/>
        </w:rPr>
        <w:t>2</w:t>
      </w:r>
      <w:r w:rsidR="006454FD" w:rsidRPr="002B1248">
        <w:rPr>
          <w:rFonts w:ascii="GHEA Grapalat" w:hAnsi="GHEA Grapalat"/>
          <w:b/>
          <w:bCs/>
          <w:i w:val="0"/>
          <w:sz w:val="24"/>
          <w:szCs w:val="24"/>
        </w:rPr>
        <w:t>:</w:t>
      </w:r>
      <w:r w:rsidR="006454FD">
        <w:rPr>
          <w:rFonts w:ascii="GHEA Grapalat" w:hAnsi="GHEA Grapalat"/>
          <w:b/>
          <w:bCs/>
          <w:i w:val="0"/>
          <w:sz w:val="24"/>
          <w:szCs w:val="24"/>
        </w:rPr>
        <w:t>00</w:t>
      </w:r>
      <w:r w:rsidR="006454FD" w:rsidRPr="002B1248">
        <w:rPr>
          <w:rFonts w:ascii="GHEA Grapalat" w:hAnsi="GHEA Grapalat"/>
          <w:b/>
          <w:bCs/>
          <w:i w:val="0"/>
          <w:sz w:val="24"/>
          <w:szCs w:val="24"/>
        </w:rPr>
        <w:t xml:space="preserve"> часов на 8-ой день</w:t>
      </w:r>
      <w:r w:rsidR="006454FD"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6454FD" w:rsidRPr="003A1EBB" w:rsidRDefault="006454FD" w:rsidP="006454F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3C7AA8">
        <w:rPr>
          <w:rFonts w:ascii="GHEA Grapalat" w:hAnsi="GHEA Grapalat"/>
          <w:i w:val="0"/>
          <w:sz w:val="24"/>
          <w:szCs w:val="24"/>
        </w:rPr>
        <w:t>Наир</w:t>
      </w:r>
      <w:r>
        <w:rPr>
          <w:rFonts w:ascii="GHEA Grapalat" w:hAnsi="GHEA Grapalat"/>
          <w:i w:val="0"/>
          <w:sz w:val="24"/>
          <w:szCs w:val="24"/>
        </w:rPr>
        <w:t xml:space="preserve">е </w:t>
      </w:r>
      <w:r w:rsidRPr="003C7AA8">
        <w:rPr>
          <w:rFonts w:ascii="GHEA Grapalat" w:hAnsi="GHEA Grapalat"/>
          <w:i w:val="0"/>
          <w:sz w:val="24"/>
          <w:szCs w:val="24"/>
        </w:rPr>
        <w:t>Губасарян</w:t>
      </w:r>
      <w:r w:rsidRPr="003C7AA8">
        <w:rPr>
          <w:rFonts w:ascii="GHEA Grapalat" w:hAnsi="GHEA Grapalat"/>
          <w:b/>
          <w:i w:val="0"/>
          <w:sz w:val="24"/>
          <w:szCs w:val="24"/>
          <w:lang w:val="hy-AM"/>
        </w:rPr>
        <w:t>.</w:t>
      </w:r>
    </w:p>
    <w:p w:rsidR="006454FD" w:rsidRPr="003A1EBB" w:rsidRDefault="006454FD" w:rsidP="006454FD">
      <w:pPr>
        <w:pStyle w:val="BodyTextIndent"/>
        <w:widowControl w:val="0"/>
        <w:spacing w:after="160" w:line="240" w:lineRule="auto"/>
        <w:ind w:firstLine="567"/>
        <w:rPr>
          <w:rFonts w:ascii="GHEA Grapalat" w:hAnsi="GHEA Grapalat"/>
          <w:i w:val="0"/>
          <w:sz w:val="24"/>
          <w:szCs w:val="24"/>
        </w:rPr>
      </w:pPr>
    </w:p>
    <w:p w:rsidR="006454FD" w:rsidRPr="00632FAA" w:rsidRDefault="006454FD" w:rsidP="006454FD">
      <w:pPr>
        <w:pStyle w:val="BodyTextIndent"/>
        <w:widowControl w:val="0"/>
        <w:spacing w:after="160" w:line="240" w:lineRule="auto"/>
        <w:ind w:firstLine="0"/>
        <w:rPr>
          <w:rFonts w:ascii="GHEA Grapalat" w:hAnsi="GHEA Grapalat"/>
          <w:i w:val="0"/>
          <w:sz w:val="22"/>
          <w:szCs w:val="22"/>
        </w:rPr>
      </w:pPr>
    </w:p>
    <w:p w:rsidR="006454FD" w:rsidRPr="00632FAA" w:rsidRDefault="006454FD" w:rsidP="006454FD">
      <w:pPr>
        <w:widowControl w:val="0"/>
        <w:spacing w:line="276" w:lineRule="auto"/>
        <w:ind w:left="1701"/>
        <w:jc w:val="both"/>
        <w:rPr>
          <w:rFonts w:ascii="GHEA Grapalat" w:hAnsi="GHEA Grapalat"/>
          <w:u w:val="single"/>
          <w:lang w:val="hy-AM"/>
        </w:rPr>
      </w:pPr>
      <w:r w:rsidRPr="00632FAA">
        <w:rPr>
          <w:rFonts w:ascii="GHEA Grapalat" w:hAnsi="GHEA Grapalat"/>
        </w:rPr>
        <w:t xml:space="preserve">Телефон </w:t>
      </w:r>
      <w:r w:rsidRPr="00632FAA">
        <w:rPr>
          <w:rFonts w:ascii="GHEA Grapalat" w:hAnsi="GHEA Grapalat"/>
          <w:u w:val="single"/>
        </w:rPr>
        <w:t>099 23 53 50</w:t>
      </w:r>
    </w:p>
    <w:p w:rsidR="006454FD" w:rsidRPr="00632FAA" w:rsidRDefault="006454FD" w:rsidP="006454FD">
      <w:pPr>
        <w:widowControl w:val="0"/>
        <w:spacing w:line="276" w:lineRule="auto"/>
        <w:ind w:left="1701"/>
        <w:jc w:val="both"/>
        <w:rPr>
          <w:rFonts w:ascii="GHEA Grapalat" w:hAnsi="GHEA Grapalat"/>
          <w:u w:val="single"/>
        </w:rPr>
      </w:pPr>
      <w:r w:rsidRPr="00632FAA">
        <w:rPr>
          <w:rFonts w:ascii="GHEA Grapalat" w:hAnsi="GHEA Grapalat"/>
        </w:rPr>
        <w:t xml:space="preserve">Электронная почта </w:t>
      </w:r>
      <w:r w:rsidRPr="00632FAA">
        <w:rPr>
          <w:rFonts w:ascii="GHEA Grapalat" w:hAnsi="GHEA Grapalat"/>
          <w:u w:val="single"/>
        </w:rPr>
        <w:t xml:space="preserve"> tender@nih.am</w:t>
      </w:r>
    </w:p>
    <w:p w:rsidR="00915A97" w:rsidRPr="00632FAA" w:rsidRDefault="006454FD" w:rsidP="006454FD">
      <w:pPr>
        <w:pStyle w:val="BodyTextIndent"/>
        <w:widowControl w:val="0"/>
        <w:spacing w:after="160" w:line="240" w:lineRule="auto"/>
        <w:ind w:left="1701" w:firstLine="0"/>
        <w:rPr>
          <w:rFonts w:ascii="GHEA Grapalat" w:hAnsi="GHEA Grapalat"/>
          <w:i w:val="0"/>
          <w:iCs/>
          <w:sz w:val="24"/>
          <w:szCs w:val="24"/>
        </w:rPr>
      </w:pPr>
      <w:r w:rsidRPr="00632FAA">
        <w:rPr>
          <w:rFonts w:ascii="GHEA Grapalat" w:hAnsi="GHEA Grapalat"/>
          <w:i w:val="0"/>
          <w:iCs/>
          <w:sz w:val="24"/>
          <w:szCs w:val="24"/>
        </w:rPr>
        <w:t>Заказчик  ЗАО «Национальный институт здравоохранения имени академика С. Авдалбекяна МЗ РА</w:t>
      </w:r>
      <w:r w:rsidR="00915A97" w:rsidRPr="00632FAA">
        <w:rPr>
          <w:rFonts w:ascii="GHEA Grapalat" w:hAnsi="GHEA Grapalat" w:cs="Sylfaen"/>
          <w:b/>
          <w:i w:val="0"/>
          <w:iCs/>
          <w:sz w:val="24"/>
          <w:szCs w:val="24"/>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A7537" w:rsidRPr="006E7717" w:rsidRDefault="006A7537" w:rsidP="006A7537">
      <w:pPr>
        <w:pStyle w:val="BodyText"/>
        <w:widowControl w:val="0"/>
        <w:spacing w:after="160"/>
        <w:ind w:right="-7" w:firstLine="567"/>
        <w:jc w:val="right"/>
        <w:rPr>
          <w:rFonts w:ascii="GHEA Grapalat" w:hAnsi="GHEA Grapalat"/>
          <w:lang w:val="hy-AM"/>
        </w:rPr>
      </w:pPr>
      <w:r w:rsidRPr="006E7717">
        <w:rPr>
          <w:rFonts w:ascii="GHEA Grapalat" w:hAnsi="GHEA Grapalat"/>
        </w:rPr>
        <w:t>Решением Оценочной комиссии о запросе котировок</w:t>
      </w:r>
      <w:r w:rsidRPr="006E7717">
        <w:rPr>
          <w:rFonts w:ascii="GHEA Grapalat" w:hAnsi="GHEA Grapalat" w:cs="Sylfaen"/>
        </w:rPr>
        <w:br/>
      </w:r>
      <w:r w:rsidRPr="006E7717">
        <w:rPr>
          <w:rFonts w:ascii="GHEA Grapalat" w:hAnsi="GHEA Grapalat"/>
        </w:rPr>
        <w:t>под кодом </w:t>
      </w:r>
      <w:r w:rsidR="00C97F21">
        <w:rPr>
          <w:rFonts w:ascii="GHEA Grapalat" w:hAnsi="GHEA Grapalat"/>
        </w:rPr>
        <w:t>МЗ РА НИЗ-GHAPDzB-26/16</w:t>
      </w:r>
      <w:r w:rsidRPr="006E7717">
        <w:rPr>
          <w:rFonts w:ascii="GHEA Grapalat" w:hAnsi="GHEA Grapalat"/>
        </w:rPr>
        <w:t></w:t>
      </w:r>
      <w:r w:rsidRPr="006E7717">
        <w:rPr>
          <w:rFonts w:ascii="GHEA Grapalat" w:hAnsi="GHEA Grapalat" w:cs="Times Armenian"/>
        </w:rPr>
        <w:br/>
      </w:r>
      <w:r w:rsidRPr="006E7717">
        <w:rPr>
          <w:rFonts w:ascii="GHEA Grapalat" w:hAnsi="GHEA Grapalat"/>
        </w:rPr>
        <w:t xml:space="preserve">№ 1 </w:t>
      </w:r>
      <w:r w:rsidRPr="006D425D">
        <w:rPr>
          <w:rFonts w:ascii="GHEA Grapalat" w:hAnsi="GHEA Grapalat"/>
        </w:rPr>
        <w:t xml:space="preserve">от </w:t>
      </w:r>
      <w:r w:rsidR="0032578E" w:rsidRPr="006D425D">
        <w:rPr>
          <w:rFonts w:ascii="GHEA Grapalat" w:hAnsi="GHEA Grapalat"/>
        </w:rPr>
        <w:t>0</w:t>
      </w:r>
      <w:r w:rsidR="002C5788" w:rsidRPr="006D425D">
        <w:rPr>
          <w:rFonts w:ascii="GHEA Grapalat" w:hAnsi="GHEA Grapalat"/>
        </w:rPr>
        <w:t>2</w:t>
      </w:r>
      <w:r w:rsidRPr="006D425D">
        <w:rPr>
          <w:rFonts w:ascii="GHEA Grapalat" w:hAnsi="GHEA Grapalat"/>
          <w:lang w:val="hy-AM"/>
        </w:rPr>
        <w:t>.</w:t>
      </w:r>
      <w:r w:rsidR="002C5788" w:rsidRPr="006D425D">
        <w:rPr>
          <w:rFonts w:ascii="GHEA Grapalat" w:hAnsi="GHEA Grapalat"/>
        </w:rPr>
        <w:t>12</w:t>
      </w:r>
      <w:r w:rsidRPr="006D425D">
        <w:rPr>
          <w:rFonts w:ascii="GHEA Grapalat" w:hAnsi="GHEA Grapalat"/>
          <w:lang w:val="hy-AM"/>
        </w:rPr>
        <w:t>.20</w:t>
      </w:r>
      <w:r w:rsidRPr="006D425D">
        <w:rPr>
          <w:rFonts w:ascii="GHEA Grapalat" w:hAnsi="GHEA Grapalat"/>
        </w:rPr>
        <w:t>25г.</w:t>
      </w:r>
    </w:p>
    <w:p w:rsidR="00096865" w:rsidRPr="006A7537"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A7537" w:rsidRPr="00201BE0" w:rsidRDefault="006A7537" w:rsidP="006A7537">
      <w:pPr>
        <w:widowControl w:val="0"/>
        <w:spacing w:after="160"/>
        <w:ind w:right="-7" w:firstLine="567"/>
        <w:jc w:val="center"/>
        <w:rPr>
          <w:rFonts w:ascii="GHEA Grapalat" w:hAnsi="GHEA Grapalat"/>
        </w:rPr>
      </w:pPr>
      <w:r>
        <w:rPr>
          <w:rFonts w:ascii="GHEA Grapalat" w:hAnsi="GHEA Grapalat"/>
          <w:b/>
        </w:rPr>
        <w:t xml:space="preserve">ЗАО </w:t>
      </w:r>
      <w:r w:rsidRPr="00201BE0">
        <w:rPr>
          <w:rFonts w:ascii="GHEA Grapalat" w:hAnsi="GHEA Grapalat"/>
          <w:b/>
        </w:rPr>
        <w:t>«Национальный институт здравоохранения имени академика</w:t>
      </w:r>
      <w:r>
        <w:rPr>
          <w:rFonts w:ascii="GHEA Grapalat" w:hAnsi="GHEA Grapalat"/>
          <w:b/>
          <w:lang w:val="hy-AM"/>
        </w:rPr>
        <w:t xml:space="preserve">        </w:t>
      </w:r>
      <w:r w:rsidRPr="00201BE0">
        <w:rPr>
          <w:rFonts w:ascii="GHEA Grapalat" w:hAnsi="GHEA Grapalat"/>
          <w:b/>
        </w:rPr>
        <w:t xml:space="preserve"> С. Авдалбекяна</w:t>
      </w:r>
      <w:r>
        <w:rPr>
          <w:rFonts w:ascii="GHEA Grapalat" w:hAnsi="GHEA Grapalat"/>
          <w:b/>
        </w:rPr>
        <w:t xml:space="preserve"> МЗ РА</w:t>
      </w:r>
    </w:p>
    <w:p w:rsidR="006A7537" w:rsidRPr="003A1EBB" w:rsidRDefault="006A7537" w:rsidP="006A7537">
      <w:pPr>
        <w:pStyle w:val="BodyText"/>
        <w:widowControl w:val="0"/>
        <w:spacing w:after="160"/>
        <w:ind w:right="-7" w:firstLine="567"/>
        <w:jc w:val="center"/>
        <w:rPr>
          <w:rFonts w:ascii="GHEA Grapalat" w:hAnsi="GHEA Grapalat"/>
        </w:rPr>
      </w:pPr>
    </w:p>
    <w:p w:rsidR="006A7537" w:rsidRPr="003A1EBB" w:rsidRDefault="006A7537" w:rsidP="006A7537">
      <w:pPr>
        <w:pStyle w:val="BodyText"/>
        <w:widowControl w:val="0"/>
        <w:spacing w:after="160"/>
        <w:ind w:right="-7" w:firstLine="567"/>
        <w:jc w:val="center"/>
        <w:rPr>
          <w:rFonts w:ascii="GHEA Grapalat" w:hAnsi="GHEA Grapalat"/>
        </w:rPr>
      </w:pPr>
    </w:p>
    <w:p w:rsidR="006A7537" w:rsidRPr="003A1EBB" w:rsidRDefault="006A7537" w:rsidP="006A7537">
      <w:pPr>
        <w:pStyle w:val="BodyText"/>
        <w:widowControl w:val="0"/>
        <w:tabs>
          <w:tab w:val="left" w:pos="7144"/>
        </w:tabs>
        <w:spacing w:after="160"/>
        <w:ind w:right="-7" w:firstLine="567"/>
        <w:rPr>
          <w:rFonts w:ascii="GHEA Grapalat" w:hAnsi="GHEA Grapalat"/>
        </w:rPr>
      </w:pPr>
      <w:r>
        <w:rPr>
          <w:rFonts w:ascii="GHEA Grapalat" w:hAnsi="GHEA Grapalat"/>
        </w:rPr>
        <w:tab/>
      </w:r>
    </w:p>
    <w:p w:rsidR="006A7537" w:rsidRPr="009044F1" w:rsidRDefault="006A7537" w:rsidP="006A753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7537" w:rsidRPr="009044F1" w:rsidRDefault="006A7537" w:rsidP="006A7537">
      <w:pPr>
        <w:pStyle w:val="BodyText"/>
        <w:widowControl w:val="0"/>
        <w:spacing w:after="160"/>
        <w:ind w:right="-7" w:firstLine="567"/>
        <w:jc w:val="center"/>
        <w:rPr>
          <w:rFonts w:ascii="GHEA Grapalat" w:hAnsi="GHEA Grapalat" w:cs="Sylfaen"/>
        </w:rPr>
      </w:pPr>
    </w:p>
    <w:p w:rsidR="006A7537" w:rsidRPr="009044F1" w:rsidRDefault="006A7537" w:rsidP="006A7537">
      <w:pPr>
        <w:pStyle w:val="BodyText"/>
        <w:widowControl w:val="0"/>
        <w:spacing w:after="160"/>
        <w:ind w:right="-7" w:firstLine="567"/>
        <w:jc w:val="center"/>
        <w:rPr>
          <w:rFonts w:ascii="GHEA Grapalat" w:hAnsi="GHEA Grapalat" w:cs="Sylfaen"/>
        </w:rPr>
      </w:pPr>
    </w:p>
    <w:p w:rsidR="006A7537" w:rsidRDefault="006A7537" w:rsidP="006A7537">
      <w:pPr>
        <w:widowControl w:val="0"/>
        <w:spacing w:after="160"/>
        <w:ind w:right="-7" w:firstLine="567"/>
        <w:jc w:val="center"/>
        <w:rPr>
          <w:rFonts w:ascii="GHEA Grapalat" w:hAnsi="GHEA Grapalat"/>
        </w:rPr>
      </w:pPr>
      <w:r>
        <w:rPr>
          <w:rFonts w:ascii="GHEA Grapalat" w:hAnsi="GHEA Grapalat"/>
        </w:rPr>
        <w:t>НА ЗАПРОС</w:t>
      </w:r>
      <w:r w:rsidRPr="00201BE0">
        <w:rPr>
          <w:rFonts w:ascii="GHEA Grapalat" w:hAnsi="GHEA Grapalat"/>
        </w:rPr>
        <w:t xml:space="preserve"> КОТИРОВОК, ОБЪЯВЛЕННЫЙ С ЦЕЛЬЮ ПРИОБРЕТЕНИЯ </w:t>
      </w:r>
      <w:r w:rsidR="00EE6725">
        <w:rPr>
          <w:rFonts w:ascii="Calibri" w:hAnsi="Calibri" w:cstheme="minorHAnsi"/>
          <w:lang w:val="af-ZA"/>
        </w:rPr>
        <w:t xml:space="preserve"> </w:t>
      </w:r>
      <w:r w:rsidR="00EE6725" w:rsidRPr="00EE6725">
        <w:rPr>
          <w:rFonts w:ascii="GHEA Grapalat" w:hAnsi="GHEA Grapalat" w:cstheme="minorHAnsi"/>
          <w:sz w:val="32"/>
          <w:szCs w:val="32"/>
          <w:lang w:val="af-ZA"/>
        </w:rPr>
        <w:t>компьютеров</w:t>
      </w:r>
      <w:r w:rsidR="00EE6725" w:rsidRPr="00201BE0">
        <w:rPr>
          <w:rFonts w:ascii="GHEA Grapalat" w:hAnsi="GHEA Grapalat"/>
        </w:rPr>
        <w:t xml:space="preserve"> </w:t>
      </w:r>
      <w:r w:rsidRPr="00201BE0">
        <w:rPr>
          <w:rFonts w:ascii="GHEA Grapalat" w:hAnsi="GHEA Grapalat"/>
        </w:rPr>
        <w:t xml:space="preserve">ДЛЯ НУЖД </w:t>
      </w:r>
      <w:r>
        <w:rPr>
          <w:rFonts w:ascii="GHEA Grapalat" w:hAnsi="GHEA Grapalat"/>
        </w:rPr>
        <w:t xml:space="preserve">ЗАО </w:t>
      </w:r>
      <w:r w:rsidRPr="00201BE0">
        <w:rPr>
          <w:rFonts w:ascii="GHEA Grapalat" w:hAnsi="GHEA Grapalat"/>
        </w:rPr>
        <w:t>«НАЦИОНАЛЬНЫЙ ИНСТИТУТ ЗДРАВООХРАНЕНИЯ ИМЕНИ АКАДЕМИКА С. АВДАЛБЕКЯНА</w:t>
      </w:r>
      <w:r>
        <w:rPr>
          <w:rFonts w:ascii="GHEA Grapalat" w:hAnsi="GHEA Grapalat"/>
          <w:lang w:val="hy-AM"/>
        </w:rPr>
        <w:t xml:space="preserve">» </w:t>
      </w:r>
      <w:r>
        <w:rPr>
          <w:rFonts w:ascii="GHEA Grapalat" w:hAnsi="GHEA Grapalat"/>
        </w:rPr>
        <w:t>МЗ РА</w:t>
      </w:r>
    </w:p>
    <w:p w:rsidR="002C5788" w:rsidRDefault="002C5788" w:rsidP="006A7537">
      <w:pPr>
        <w:widowControl w:val="0"/>
        <w:spacing w:after="160"/>
        <w:ind w:right="-7" w:firstLine="567"/>
        <w:jc w:val="center"/>
        <w:rPr>
          <w:rFonts w:ascii="GHEA Grapalat" w:hAnsi="GHEA Grapalat"/>
        </w:rPr>
      </w:pPr>
    </w:p>
    <w:p w:rsidR="002C5788" w:rsidRPr="003E7969" w:rsidRDefault="002C5788" w:rsidP="006A7537">
      <w:pPr>
        <w:widowControl w:val="0"/>
        <w:spacing w:after="160"/>
        <w:ind w:right="-7" w:firstLine="567"/>
        <w:jc w:val="center"/>
        <w:rPr>
          <w:rFonts w:ascii="GHEA Grapalat" w:hAnsi="GHEA Grapalat"/>
        </w:rPr>
      </w:pPr>
    </w:p>
    <w:p w:rsidR="00CE0D95" w:rsidRPr="002C5788" w:rsidRDefault="00CE0D95" w:rsidP="00B46D58">
      <w:pPr>
        <w:pStyle w:val="BodyText"/>
        <w:widowControl w:val="0"/>
        <w:spacing w:after="160"/>
        <w:ind w:right="-7" w:firstLine="567"/>
        <w:jc w:val="center"/>
        <w:rPr>
          <w:rFonts w:ascii="GHEA Grapalat" w:hAnsi="GHEA Grapalat"/>
          <w:sz w:val="32"/>
          <w:szCs w:val="32"/>
        </w:rPr>
      </w:pPr>
    </w:p>
    <w:p w:rsidR="00CE0D95" w:rsidRPr="009044F1" w:rsidRDefault="00CE0D95" w:rsidP="00B46D58">
      <w:pPr>
        <w:pStyle w:val="BodyText"/>
        <w:widowControl w:val="0"/>
        <w:spacing w:after="160"/>
        <w:ind w:right="-7" w:firstLine="567"/>
        <w:jc w:val="center"/>
        <w:rPr>
          <w:rFonts w:ascii="GHEA Grapalat" w:hAnsi="GHEA Grapalat"/>
        </w:rPr>
      </w:pPr>
    </w:p>
    <w:p w:rsidR="002C5788" w:rsidRDefault="000763E5" w:rsidP="002C5788">
      <w:pPr>
        <w:ind w:firstLine="720"/>
        <w:jc w:val="center"/>
        <w:rPr>
          <w:rFonts w:ascii="GHEA Grapalat" w:hAnsi="GHEA Grapalat"/>
          <w:sz w:val="20"/>
          <w:szCs w:val="20"/>
          <w:lang w:val="hy-AM" w:eastAsia="en-US" w:bidi="ar-SA"/>
        </w:rPr>
      </w:pPr>
      <w:r>
        <w:rPr>
          <w:rFonts w:ascii="GHEA Grapalat" w:hAnsi="GHEA Grapalat"/>
        </w:rPr>
        <w:br w:type="page"/>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910F6" w:rsidRPr="00AB7F55" w:rsidRDefault="00D910F6" w:rsidP="00D910F6">
      <w:pPr>
        <w:widowControl w:val="0"/>
        <w:spacing w:after="160"/>
        <w:ind w:right="-7" w:firstLine="567"/>
        <w:jc w:val="center"/>
        <w:rPr>
          <w:rFonts w:ascii="GHEA Grapalat" w:hAnsi="GHEA Grapalat"/>
          <w:b/>
          <w:bCs/>
        </w:rPr>
      </w:pPr>
      <w:r w:rsidRPr="00AB7F55">
        <w:rPr>
          <w:rFonts w:ascii="GHEA Grapalat" w:hAnsi="GHEA Grapalat"/>
          <w:b/>
          <w:bCs/>
        </w:rPr>
        <w:t xml:space="preserve">ПРИГЛАШЕНИЯ НА ЗАПРОС КОТИРОВОК, ОБЪЯВЛЕННЫЙ С ЦЕЛЬЮ ПРИОБРЕТЕНИЯ </w:t>
      </w:r>
      <w:r w:rsidR="00EE6725" w:rsidRPr="00201BE0">
        <w:rPr>
          <w:rFonts w:ascii="GHEA Grapalat" w:hAnsi="GHEA Grapalat"/>
        </w:rPr>
        <w:t xml:space="preserve">ПРИОБРЕТЕНИЯ </w:t>
      </w:r>
      <w:r w:rsidR="00EE6725">
        <w:rPr>
          <w:rFonts w:ascii="Calibri" w:hAnsi="Calibri" w:cstheme="minorHAnsi"/>
          <w:lang w:val="af-ZA"/>
        </w:rPr>
        <w:t xml:space="preserve"> </w:t>
      </w:r>
      <w:r w:rsidR="00EE6725" w:rsidRPr="00EE6725">
        <w:rPr>
          <w:rFonts w:ascii="GHEA Grapalat" w:hAnsi="GHEA Grapalat" w:cstheme="minorHAnsi"/>
          <w:sz w:val="32"/>
          <w:szCs w:val="32"/>
          <w:lang w:val="af-ZA"/>
        </w:rPr>
        <w:t>компьютеров</w:t>
      </w:r>
      <w:r w:rsidR="00EE6725" w:rsidRPr="00201BE0">
        <w:rPr>
          <w:rFonts w:ascii="GHEA Grapalat" w:hAnsi="GHEA Grapalat"/>
        </w:rPr>
        <w:t xml:space="preserve"> ДЛЯ НУЖД </w:t>
      </w:r>
      <w:r w:rsidRPr="00AB7F55">
        <w:rPr>
          <w:rFonts w:ascii="GHEA Grapalat" w:hAnsi="GHEA Grapalat"/>
          <w:b/>
          <w:bCs/>
        </w:rPr>
        <w:t>ЗАО «НАЦИОНАЛЬНЫЙ ИНСТИТУТ ЗДРАВООХРАНЕНИЯ ИМЕНИ АКАДЕМИКА С. АВДАЛБЕКЯНА</w:t>
      </w:r>
      <w:r w:rsidRPr="00AB7F55">
        <w:rPr>
          <w:rFonts w:ascii="GHEA Grapalat" w:hAnsi="GHEA Grapalat"/>
          <w:b/>
          <w:bCs/>
          <w:lang w:val="hy-AM"/>
        </w:rPr>
        <w:t xml:space="preserve">» </w:t>
      </w:r>
      <w:r w:rsidRPr="00AB7F55">
        <w:rPr>
          <w:rFonts w:ascii="GHEA Grapalat" w:hAnsi="GHEA Grapalat"/>
          <w:b/>
          <w:bCs/>
        </w:rPr>
        <w:t>МЗ РА</w:t>
      </w:r>
    </w:p>
    <w:p w:rsidR="00C67E80" w:rsidRPr="009044F1" w:rsidRDefault="00C67E80" w:rsidP="00B46D58">
      <w:pPr>
        <w:widowControl w:val="0"/>
        <w:spacing w:after="160"/>
        <w:jc w:val="center"/>
        <w:rPr>
          <w:rFonts w:ascii="GHEA Grapalat" w:hAnsi="GHEA Grapalat" w:cs="Sylfaen"/>
          <w:b/>
        </w:rPr>
      </w:pPr>
    </w:p>
    <w:p w:rsidR="002E069D" w:rsidRPr="00D910F6" w:rsidRDefault="00096865" w:rsidP="00D910F6">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D910F6" w:rsidRDefault="00096865" w:rsidP="00D910F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D910F6">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910F6" w:rsidRPr="00201BE0">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10F6" w:rsidRPr="006E7717">
        <w:rPr>
          <w:rFonts w:ascii="GHEA Grapalat" w:hAnsi="GHEA Grapalat"/>
        </w:rPr>
        <w:t></w:t>
      </w:r>
      <w:r w:rsidR="00C97F21">
        <w:rPr>
          <w:rFonts w:ascii="GHEA Grapalat" w:hAnsi="GHEA Grapalat"/>
        </w:rPr>
        <w:t>МЗ РА НИЗ-GHAPDzB-26/16</w:t>
      </w:r>
      <w:r w:rsidR="00D910F6" w:rsidRPr="006E7717">
        <w:rPr>
          <w:rFonts w:ascii="GHEA Grapalat" w:hAnsi="GHEA Grapalat"/>
        </w:rPr>
        <w:t></w:t>
      </w:r>
      <w:r w:rsidR="00D910F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23F15" w:rsidRPr="00B23F15">
        <w:rPr>
          <w:rFonts w:ascii="GHEA Grapalat" w:hAnsi="GHEA Grapalat"/>
        </w:rPr>
        <w:t xml:space="preserve"> </w:t>
      </w:r>
      <w:r w:rsidR="00B23F15" w:rsidRPr="004547F9">
        <w:rPr>
          <w:rFonts w:ascii="GHEA Grapalat" w:hAnsi="GHEA Grapalat"/>
        </w:rPr>
        <w:t>ЗАО «Национальный институт здравоохранения имени академика С. Авдалбекяна</w:t>
      </w:r>
      <w:r w:rsidR="00B23F15">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8A12E3" w:rsidRPr="00280FBD">
          <w:rPr>
            <w:rStyle w:val="Hyperlink"/>
            <w:rFonts w:ascii="GHEA Grapalat" w:hAnsi="GHEA Grapalat"/>
            <w:sz w:val="24"/>
            <w:szCs w:val="24"/>
            <w:lang w:val="en-US"/>
          </w:rPr>
          <w:t>tender</w:t>
        </w:r>
        <w:r w:rsidR="008A12E3" w:rsidRPr="00280FBD">
          <w:rPr>
            <w:rStyle w:val="Hyperlink"/>
            <w:rFonts w:ascii="GHEA Grapalat" w:hAnsi="GHEA Grapalat"/>
            <w:sz w:val="24"/>
            <w:szCs w:val="24"/>
          </w:rPr>
          <w:t>@</w:t>
        </w:r>
        <w:r w:rsidR="008A12E3" w:rsidRPr="00280FBD">
          <w:rPr>
            <w:rStyle w:val="Hyperlink"/>
            <w:rFonts w:ascii="GHEA Grapalat" w:hAnsi="GHEA Grapalat"/>
            <w:sz w:val="24"/>
            <w:szCs w:val="24"/>
            <w:lang w:val="en-US"/>
          </w:rPr>
          <w:t>nih</w:t>
        </w:r>
        <w:r w:rsidR="008A12E3" w:rsidRPr="00280FBD">
          <w:rPr>
            <w:rStyle w:val="Hyperlink"/>
            <w:rFonts w:ascii="GHEA Grapalat" w:hAnsi="GHEA Grapalat"/>
            <w:sz w:val="24"/>
            <w:szCs w:val="24"/>
          </w:rPr>
          <w:t>.</w:t>
        </w:r>
        <w:r w:rsidR="008A12E3" w:rsidRPr="00280FBD">
          <w:rPr>
            <w:rStyle w:val="Hyperlink"/>
            <w:rFonts w:ascii="GHEA Grapalat" w:hAnsi="GHEA Grapalat"/>
            <w:sz w:val="24"/>
            <w:szCs w:val="24"/>
            <w:lang w:val="en-US"/>
          </w:rPr>
          <w:t>am</w:t>
        </w:r>
      </w:hyperlink>
      <w:r w:rsidR="008A12E3"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D23E9" w:rsidRPr="009044F1">
        <w:rPr>
          <w:rFonts w:ascii="GHEA Grapalat" w:hAnsi="GHEA Grapalat"/>
          <w:i w:val="0"/>
          <w:sz w:val="24"/>
          <w:szCs w:val="24"/>
        </w:rPr>
        <w:t xml:space="preserve">Предметом закупки является </w:t>
      </w:r>
      <w:r w:rsidR="009D23E9" w:rsidRPr="00EE6725">
        <w:rPr>
          <w:rFonts w:ascii="GHEA Grapalat" w:hAnsi="GHEA Grapalat"/>
          <w:i w:val="0"/>
          <w:sz w:val="22"/>
          <w:szCs w:val="22"/>
        </w:rPr>
        <w:t>приобретение "</w:t>
      </w:r>
      <w:r w:rsidR="00EE6725" w:rsidRPr="00EE6725">
        <w:rPr>
          <w:rFonts w:ascii="GHEA Grapalat" w:hAnsi="GHEA Grapalat" w:cstheme="minorHAnsi"/>
          <w:i w:val="0"/>
          <w:sz w:val="22"/>
          <w:szCs w:val="22"/>
          <w:lang w:val="af-ZA"/>
        </w:rPr>
        <w:t xml:space="preserve"> компьютеров</w:t>
      </w:r>
      <w:r w:rsidR="00EE6725" w:rsidRPr="00EE6725">
        <w:rPr>
          <w:rFonts w:ascii="GHEA Grapalat" w:hAnsi="GHEA Grapalat"/>
          <w:i w:val="0"/>
          <w:sz w:val="22"/>
          <w:szCs w:val="22"/>
        </w:rPr>
        <w:t xml:space="preserve"> </w:t>
      </w:r>
      <w:r w:rsidR="009D23E9" w:rsidRPr="00EE6725">
        <w:rPr>
          <w:rFonts w:ascii="GHEA Grapalat" w:hAnsi="GHEA Grapalat"/>
          <w:i w:val="0"/>
          <w:sz w:val="22"/>
          <w:szCs w:val="22"/>
        </w:rPr>
        <w:t>"</w:t>
      </w:r>
      <w:r w:rsidR="009D23E9" w:rsidRPr="009044F1">
        <w:rPr>
          <w:rFonts w:ascii="GHEA Grapalat" w:hAnsi="GHEA Grapalat"/>
          <w:i w:val="0"/>
          <w:sz w:val="24"/>
          <w:szCs w:val="24"/>
        </w:rPr>
        <w:t xml:space="preserve">  (далее — также товар) для нужд </w:t>
      </w:r>
      <w:r w:rsidR="009D23E9" w:rsidRPr="002F6921">
        <w:rPr>
          <w:rFonts w:ascii="GHEA Grapalat" w:hAnsi="GHEA Grapalat"/>
          <w:i w:val="0"/>
          <w:sz w:val="24"/>
          <w:szCs w:val="24"/>
        </w:rPr>
        <w:t>ЗАО «Национальный институт здравоохранения имени академика С. Авдалбекяна</w:t>
      </w:r>
      <w:r w:rsidR="009D23E9">
        <w:rPr>
          <w:rFonts w:ascii="GHEA Grapalat" w:hAnsi="GHEA Grapalat"/>
          <w:i w:val="0"/>
        </w:rPr>
        <w:t>,</w:t>
      </w:r>
      <w:r w:rsidR="009D23E9" w:rsidRPr="002F6921">
        <w:rPr>
          <w:rFonts w:ascii="GHEA Grapalat" w:hAnsi="GHEA Grapalat"/>
          <w:i w:val="0"/>
          <w:sz w:val="24"/>
          <w:szCs w:val="24"/>
        </w:rPr>
        <w:t xml:space="preserve"> которые сгрупп</w:t>
      </w:r>
      <w:r w:rsidR="009D23E9">
        <w:rPr>
          <w:rFonts w:ascii="GHEA Grapalat" w:hAnsi="GHEA Grapalat"/>
          <w:i w:val="0"/>
          <w:sz w:val="24"/>
          <w:szCs w:val="24"/>
        </w:rPr>
        <w:t>ированы в ло</w:t>
      </w:r>
      <w:r w:rsidRPr="009044F1">
        <w:rPr>
          <w:rFonts w:ascii="GHEA Grapalat" w:hAnsi="GHEA Grapalat"/>
          <w:i w:val="0"/>
          <w:sz w:val="24"/>
          <w:szCs w:val="24"/>
        </w:rPr>
        <w:t xml:space="preserve">ты </w:t>
      </w:r>
      <w:r w:rsidRPr="006D425D">
        <w:rPr>
          <w:rFonts w:ascii="GHEA Grapalat" w:hAnsi="GHEA Grapalat"/>
          <w:i w:val="0"/>
          <w:sz w:val="24"/>
          <w:szCs w:val="24"/>
        </w:rPr>
        <w:t>"</w:t>
      </w:r>
      <w:r w:rsidR="00C97F21">
        <w:rPr>
          <w:rFonts w:ascii="GHEA Grapalat" w:hAnsi="GHEA Grapalat"/>
          <w:i w:val="0"/>
          <w:sz w:val="24"/>
          <w:szCs w:val="24"/>
          <w:lang w:val="hy-AM"/>
        </w:rPr>
        <w:t>1</w:t>
      </w:r>
      <w:r w:rsidRPr="006D42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9D23E9">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9D23E9">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EE6725" w:rsidRPr="009044F1" w:rsidTr="00EE6725">
        <w:trPr>
          <w:trHeight w:hRule="exact" w:val="284"/>
          <w:jc w:val="center"/>
        </w:trPr>
        <w:tc>
          <w:tcPr>
            <w:tcW w:w="1515" w:type="dxa"/>
            <w:vAlign w:val="center"/>
          </w:tcPr>
          <w:p w:rsidR="00EE6725" w:rsidRPr="00EE6725" w:rsidRDefault="00EE6725" w:rsidP="00EE6725">
            <w:pPr>
              <w:jc w:val="center"/>
              <w:rPr>
                <w:rFonts w:ascii="GHEA Grapalat" w:hAnsi="GHEA Grapalat"/>
                <w:b/>
                <w:bCs/>
                <w:i/>
                <w:iCs/>
                <w:sz w:val="14"/>
                <w:szCs w:val="14"/>
                <w:lang w:val="hy-AM"/>
              </w:rPr>
            </w:pPr>
            <w:r>
              <w:rPr>
                <w:rFonts w:ascii="GHEA Grapalat" w:hAnsi="GHEA Grapalat"/>
                <w:b/>
                <w:bCs/>
                <w:i/>
                <w:iCs/>
                <w:sz w:val="14"/>
                <w:szCs w:val="14"/>
                <w:lang w:val="hy-AM"/>
              </w:rPr>
              <w:t>1</w:t>
            </w:r>
          </w:p>
        </w:tc>
        <w:tc>
          <w:tcPr>
            <w:tcW w:w="1402" w:type="dxa"/>
            <w:vAlign w:val="center"/>
          </w:tcPr>
          <w:p w:rsidR="00EE6725" w:rsidRPr="00131E9C" w:rsidRDefault="00EE6725" w:rsidP="00EE6725">
            <w:pPr>
              <w:jc w:val="center"/>
              <w:rPr>
                <w:rFonts w:ascii="GHEA Grapalat" w:hAnsi="GHEA Grapalat"/>
                <w:b/>
                <w:bCs/>
                <w:i/>
                <w:iCs/>
                <w:sz w:val="14"/>
                <w:szCs w:val="14"/>
              </w:rPr>
            </w:pPr>
            <w:r w:rsidRPr="00131E9C">
              <w:rPr>
                <w:rFonts w:ascii="GHEA Grapalat" w:hAnsi="GHEA Grapalat"/>
                <w:b/>
                <w:bCs/>
                <w:i/>
                <w:iCs/>
                <w:sz w:val="14"/>
                <w:szCs w:val="14"/>
              </w:rPr>
              <w:t>750000</w:t>
            </w:r>
          </w:p>
        </w:tc>
        <w:tc>
          <w:tcPr>
            <w:tcW w:w="6317" w:type="dxa"/>
            <w:vAlign w:val="center"/>
          </w:tcPr>
          <w:p w:rsidR="00EE6725" w:rsidRPr="00131E9C" w:rsidRDefault="00EE6725" w:rsidP="00EE6725">
            <w:pPr>
              <w:jc w:val="center"/>
              <w:rPr>
                <w:rFonts w:ascii="GHEA Grapalat" w:hAnsi="GHEA Grapalat"/>
                <w:b/>
                <w:bCs/>
                <w:i/>
                <w:iCs/>
                <w:sz w:val="14"/>
                <w:szCs w:val="14"/>
              </w:rPr>
            </w:pPr>
            <w:r w:rsidRPr="00131E9C">
              <w:rPr>
                <w:rFonts w:ascii="GHEA Grapalat" w:hAnsi="GHEA Grapalat"/>
                <w:b/>
                <w:bCs/>
                <w:i/>
                <w:iCs/>
                <w:sz w:val="14"/>
                <w:szCs w:val="14"/>
              </w:rPr>
              <w:t>Компьютер</w:t>
            </w:r>
          </w:p>
        </w:tc>
      </w:tr>
    </w:tbl>
    <w:p w:rsidR="00F60BCE" w:rsidRDefault="00816505" w:rsidP="00F60B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A670A" w:rsidRPr="00F60BCE" w:rsidRDefault="004A670A" w:rsidP="00F60BCE">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0B736B"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F60BCE">
      <w:pPr>
        <w:pStyle w:val="ListParagraph"/>
        <w:widowControl w:val="0"/>
        <w:numPr>
          <w:ilvl w:val="0"/>
          <w:numId w:val="32"/>
        </w:numPr>
        <w:tabs>
          <w:tab w:val="left" w:pos="1134"/>
        </w:tabs>
        <w:spacing w:line="276"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B120F1" w:rsidRDefault="00B070BE" w:rsidP="00B120F1">
      <w:pPr>
        <w:pStyle w:val="ListParagraph"/>
        <w:widowControl w:val="0"/>
        <w:numPr>
          <w:ilvl w:val="0"/>
          <w:numId w:val="32"/>
        </w:numPr>
        <w:tabs>
          <w:tab w:val="left" w:pos="1134"/>
        </w:tabs>
        <w:spacing w:line="276"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6454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Pr="000B736B" w:rsidRDefault="00C366B6" w:rsidP="000B736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811C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811CD" w:rsidRPr="009D556F">
        <w:rPr>
          <w:rFonts w:ascii="GHEA Grapalat" w:hAnsi="GHEA Grapalat"/>
          <w:b/>
          <w:sz w:val="24"/>
          <w:szCs w:val="24"/>
        </w:rPr>
        <w:t>1</w:t>
      </w:r>
      <w:r w:rsidR="00F57B2E">
        <w:rPr>
          <w:rFonts w:ascii="GHEA Grapalat" w:hAnsi="GHEA Grapalat"/>
          <w:b/>
          <w:sz w:val="24"/>
          <w:szCs w:val="24"/>
          <w:lang w:val="hy-AM"/>
        </w:rPr>
        <w:t>2</w:t>
      </w:r>
      <w:r w:rsidR="00C811CD" w:rsidRPr="009D556F">
        <w:rPr>
          <w:rFonts w:ascii="GHEA Grapalat" w:hAnsi="GHEA Grapalat"/>
          <w:b/>
          <w:sz w:val="24"/>
          <w:szCs w:val="24"/>
          <w:lang w:val="hy-AM"/>
        </w:rPr>
        <w:t>։</w:t>
      </w:r>
      <w:r w:rsidR="00C811CD">
        <w:rPr>
          <w:rFonts w:ascii="GHEA Grapalat" w:hAnsi="GHEA Grapalat"/>
          <w:b/>
          <w:sz w:val="24"/>
          <w:szCs w:val="24"/>
        </w:rPr>
        <w:t>00</w:t>
      </w:r>
      <w:r w:rsidR="00C811CD" w:rsidRPr="009D556F">
        <w:rPr>
          <w:rFonts w:ascii="GHEA Grapalat" w:hAnsi="GHEA Grapalat"/>
          <w:b/>
          <w:sz w:val="24"/>
          <w:szCs w:val="24"/>
        </w:rPr>
        <w:t xml:space="preserve"> часов </w:t>
      </w:r>
      <w:r w:rsidR="00C811CD" w:rsidRPr="009D556F">
        <w:rPr>
          <w:rFonts w:ascii="GHEA Grapalat" w:hAnsi="GHEA Grapalat"/>
          <w:b/>
          <w:sz w:val="24"/>
          <w:szCs w:val="24"/>
          <w:lang w:val="hy-AM"/>
        </w:rPr>
        <w:t>8</w:t>
      </w:r>
      <w:r w:rsidR="00C811CD" w:rsidRPr="009D556F">
        <w:rPr>
          <w:rFonts w:ascii="GHEA Grapalat" w:hAnsi="GHEA Grapalat"/>
          <w:b/>
          <w:sz w:val="24"/>
          <w:szCs w:val="24"/>
        </w:rPr>
        <w:t>-го дня</w:t>
      </w:r>
      <w:r w:rsidR="00C811CD"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B873DA" w:rsidRDefault="00B95FE0" w:rsidP="00B873D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Pr="008D1245" w:rsidRDefault="00220C7C" w:rsidP="008D1245">
      <w:pPr>
        <w:pStyle w:val="BodyTextIndent"/>
        <w:widowControl w:val="0"/>
        <w:tabs>
          <w:tab w:val="left" w:pos="1134"/>
        </w:tabs>
        <w:spacing w:after="160" w:line="240" w:lineRule="auto"/>
        <w:ind w:firstLine="567"/>
        <w:rPr>
          <w:ins w:id="4" w:author="Inesa Kocharyan" w:date="2022-05-31T17:07: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D1245" w:rsidRPr="00842F4B">
        <w:rPr>
          <w:rFonts w:ascii="GHEA Grapalat" w:hAnsi="GHEA Grapalat"/>
          <w:b/>
          <w:sz w:val="24"/>
          <w:szCs w:val="24"/>
        </w:rPr>
        <w:t>8-ой день в 1</w:t>
      </w:r>
      <w:r w:rsidR="00F57B2E">
        <w:rPr>
          <w:rFonts w:ascii="GHEA Grapalat" w:hAnsi="GHEA Grapalat"/>
          <w:b/>
          <w:sz w:val="24"/>
          <w:szCs w:val="24"/>
          <w:lang w:val="hy-AM"/>
        </w:rPr>
        <w:t>2</w:t>
      </w:r>
      <w:bookmarkStart w:id="5" w:name="_GoBack"/>
      <w:bookmarkEnd w:id="5"/>
      <w:r w:rsidR="008D1245" w:rsidRPr="00842F4B">
        <w:rPr>
          <w:rFonts w:ascii="GHEA Grapalat" w:hAnsi="GHEA Grapalat"/>
          <w:b/>
          <w:sz w:val="24"/>
          <w:szCs w:val="24"/>
          <w:lang w:val="hy-AM"/>
        </w:rPr>
        <w:t>։</w:t>
      </w:r>
      <w:r w:rsidR="008D1245">
        <w:rPr>
          <w:rFonts w:ascii="GHEA Grapalat" w:hAnsi="GHEA Grapalat"/>
          <w:b/>
          <w:sz w:val="24"/>
          <w:szCs w:val="24"/>
        </w:rPr>
        <w:t>00</w:t>
      </w:r>
      <w:r w:rsidR="008D1245" w:rsidRPr="00842F4B">
        <w:rPr>
          <w:rFonts w:ascii="GHEA Grapalat" w:hAnsi="GHEA Grapalat"/>
          <w:b/>
          <w:sz w:val="24"/>
          <w:szCs w:val="24"/>
          <w:lang w:val="hy-AM"/>
        </w:rPr>
        <w:t xml:space="preserve"> </w:t>
      </w:r>
      <w:r w:rsidR="008D1245" w:rsidRPr="00842F4B">
        <w:rPr>
          <w:rFonts w:ascii="GHEA Grapalat" w:hAnsi="GHEA Grapalat"/>
          <w:b/>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2D2901" w:rsidRPr="008F2FC3" w:rsidRDefault="00FD2748" w:rsidP="002D290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D2901" w:rsidRPr="008F2FC3">
        <w:rPr>
          <w:rFonts w:ascii="GHEA Grapalat" w:hAnsi="GHEA Grapalat"/>
          <w:b/>
          <w:i w:val="0"/>
          <w:sz w:val="24"/>
          <w:szCs w:val="24"/>
        </w:rPr>
        <w:t>ЦБ на день подачи заявки</w:t>
      </w:r>
      <w:r w:rsidR="002D2901" w:rsidRPr="008F2FC3">
        <w:rPr>
          <w:rFonts w:ascii="GHEA Grapalat" w:hAnsi="GHEA Grapalat"/>
          <w:i w:val="0"/>
          <w:sz w:val="24"/>
          <w:szCs w:val="24"/>
        </w:rPr>
        <w:t>.</w:t>
      </w:r>
    </w:p>
    <w:p w:rsidR="009B6D58" w:rsidRPr="002D2901" w:rsidRDefault="00FD2748" w:rsidP="002D2901">
      <w:pPr>
        <w:pStyle w:val="BodyTextIndent"/>
        <w:widowControl w:val="0"/>
        <w:tabs>
          <w:tab w:val="left" w:pos="1134"/>
        </w:tabs>
        <w:spacing w:after="160" w:line="240" w:lineRule="auto"/>
        <w:ind w:firstLine="567"/>
        <w:rPr>
          <w:rFonts w:ascii="GHEA Grapalat" w:hAnsi="GHEA Grapalat" w:cs="Sylfaen"/>
          <w:i w:val="0"/>
          <w:iCs/>
          <w:sz w:val="24"/>
          <w:szCs w:val="24"/>
        </w:rPr>
      </w:pPr>
      <w:r w:rsidRPr="002D2901">
        <w:rPr>
          <w:rFonts w:ascii="GHEA Grapalat" w:hAnsi="GHEA Grapalat"/>
          <w:i w:val="0"/>
          <w:iCs/>
          <w:sz w:val="24"/>
          <w:szCs w:val="24"/>
        </w:rPr>
        <w:t>8.</w:t>
      </w:r>
      <w:r w:rsidR="00A1538D" w:rsidRPr="002D2901">
        <w:rPr>
          <w:rFonts w:ascii="GHEA Grapalat" w:hAnsi="GHEA Grapalat"/>
          <w:i w:val="0"/>
          <w:iCs/>
          <w:sz w:val="24"/>
          <w:szCs w:val="24"/>
        </w:rPr>
        <w:t>6</w:t>
      </w:r>
      <w:r w:rsidRPr="002D2901">
        <w:rPr>
          <w:rFonts w:ascii="GHEA Grapalat" w:hAnsi="GHEA Grapalat"/>
          <w:i w:val="0"/>
          <w:iCs/>
          <w:sz w:val="24"/>
          <w:szCs w:val="24"/>
        </w:rPr>
        <w:t>.</w:t>
      </w:r>
      <w:r w:rsidR="00644850" w:rsidRPr="002D2901">
        <w:rPr>
          <w:rFonts w:ascii="GHEA Grapalat" w:hAnsi="GHEA Grapalat"/>
          <w:i w:val="0"/>
          <w:iCs/>
          <w:sz w:val="24"/>
          <w:szCs w:val="24"/>
        </w:rPr>
        <w:tab/>
      </w:r>
      <w:r w:rsidRPr="002D2901">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D2901">
        <w:rPr>
          <w:rFonts w:ascii="GHEA Grapalat" w:hAnsi="GHEA Grapalat"/>
          <w:i w:val="0"/>
          <w:iCs/>
          <w:sz w:val="24"/>
          <w:szCs w:val="24"/>
        </w:rPr>
        <w:t>отобранного</w:t>
      </w:r>
      <w:r w:rsidR="00970000" w:rsidRPr="002D2901">
        <w:rPr>
          <w:rFonts w:ascii="GHEA Grapalat" w:hAnsi="GHEA Grapalat"/>
          <w:i w:val="0"/>
          <w:iCs/>
          <w:sz w:val="24"/>
          <w:szCs w:val="24"/>
        </w:rPr>
        <w:t xml:space="preserve"> </w:t>
      </w:r>
      <w:r w:rsidR="003E2276" w:rsidRPr="002D2901">
        <w:rPr>
          <w:rFonts w:ascii="GHEA Grapalat" w:hAnsi="GHEA Grapalat"/>
          <w:i w:val="0"/>
          <w:iCs/>
          <w:sz w:val="24"/>
          <w:szCs w:val="24"/>
        </w:rPr>
        <w:t>непризнанных таковыми</w:t>
      </w:r>
      <w:r w:rsidR="00736B3D" w:rsidRPr="002D2901">
        <w:rPr>
          <w:rFonts w:ascii="GHEA Grapalat" w:hAnsi="GHEA Grapalat"/>
          <w:i w:val="0"/>
          <w:iCs/>
          <w:sz w:val="24"/>
          <w:szCs w:val="24"/>
        </w:rPr>
        <w:t xml:space="preserve"> участников</w:t>
      </w:r>
      <w:r w:rsidRPr="002D2901">
        <w:rPr>
          <w:rFonts w:ascii="GHEA Grapalat" w:hAnsi="GHEA Grapalat"/>
          <w:i w:val="0"/>
          <w:iCs/>
          <w:sz w:val="24"/>
          <w:szCs w:val="24"/>
        </w:rPr>
        <w:t xml:space="preserve">. </w:t>
      </w:r>
      <w:r w:rsidR="002F2045" w:rsidRPr="002D2901">
        <w:rPr>
          <w:rFonts w:ascii="GHEA Grapalat" w:hAnsi="GHEA Grapalat"/>
          <w:i w:val="0"/>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D2901">
        <w:rPr>
          <w:rFonts w:ascii="GHEA Grapalat" w:hAnsi="GHEA Grapalat"/>
          <w:i w:val="0"/>
          <w:iCs/>
          <w:sz w:val="24"/>
          <w:szCs w:val="24"/>
        </w:rPr>
        <w:t>.</w:t>
      </w:r>
      <w:r w:rsidR="00347939" w:rsidRPr="002D2901">
        <w:rPr>
          <w:rFonts w:ascii="GHEA Grapalat" w:hAnsi="GHEA Grapalat"/>
          <w:i w:val="0"/>
          <w:iCs/>
          <w:sz w:val="24"/>
          <w:szCs w:val="24"/>
          <w:lang w:val="hy-AM"/>
        </w:rPr>
        <w:t xml:space="preserve"> </w:t>
      </w:r>
      <w:r w:rsidRPr="002D2901">
        <w:rPr>
          <w:rFonts w:ascii="GHEA Grapalat" w:hAnsi="GHEA Grapalat"/>
          <w:i w:val="0"/>
          <w:iCs/>
          <w:sz w:val="24"/>
          <w:szCs w:val="24"/>
        </w:rPr>
        <w:t>При равенстве предложенных наименьших цен</w:t>
      </w:r>
      <w:r w:rsidR="00186559" w:rsidRPr="002D2901">
        <w:rPr>
          <w:rFonts w:ascii="GHEA Grapalat" w:hAnsi="GHEA Grapalat"/>
          <w:i w:val="0"/>
          <w:iCs/>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w:t>
      </w:r>
      <w:r w:rsidR="0021076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00677" w:rsidRPr="00B00677">
        <w:rPr>
          <w:rFonts w:ascii="GHEA Grapalat" w:hAnsi="GHEA Grapalat"/>
          <w:b/>
          <w:bCs/>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747338">
        <w:rPr>
          <w:rFonts w:ascii="GHEA Grapalat" w:hAnsi="GHEA Grapalat"/>
          <w:sz w:val="24"/>
          <w:szCs w:val="24"/>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EE4A92" w:rsidRDefault="002D2A78" w:rsidP="00EE4A92">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4A92" w:rsidRPr="00A27798" w:rsidRDefault="00030D40" w:rsidP="00EE4A92">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EE4A92" w:rsidRPr="00A27798">
        <w:rPr>
          <w:rFonts w:ascii="GHEA Grapalat" w:hAnsi="GHEA Grapalat"/>
        </w:rPr>
        <w:t>в одностороннем порядке утвержденного заявления-в виде неустойки (приложение 5.1) или наличных денег.</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EE4A92">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263848" w:rsidRDefault="00263848" w:rsidP="00263848">
      <w:pPr>
        <w:widowControl w:val="0"/>
        <w:tabs>
          <w:tab w:val="left" w:pos="1134"/>
        </w:tabs>
        <w:spacing w:after="160"/>
        <w:rPr>
          <w:rFonts w:ascii="GHEA Grapalat" w:hAnsi="GHEA Grapalat"/>
          <w:b/>
        </w:rPr>
      </w:pPr>
    </w:p>
    <w:p w:rsidR="00096865" w:rsidRDefault="00263848" w:rsidP="00263848">
      <w:pPr>
        <w:widowControl w:val="0"/>
        <w:tabs>
          <w:tab w:val="left" w:pos="1134"/>
        </w:tabs>
        <w:spacing w:after="160"/>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Default="00BE6A45" w:rsidP="00BE6A45">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670A" w:rsidRDefault="004A670A" w:rsidP="00BE6A45">
      <w:pPr>
        <w:widowControl w:val="0"/>
        <w:spacing w:after="160"/>
        <w:ind w:firstLine="567"/>
        <w:jc w:val="both"/>
        <w:rPr>
          <w:rFonts w:ascii="GHEA Grapalat" w:hAnsi="GHEA Grapalat"/>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7753">
        <w:rPr>
          <w:rFonts w:ascii="GHEA Grapalat" w:hAnsi="GHEA Grapalat"/>
          <w:b/>
        </w:rPr>
        <w:t>ЗАПРОС</w:t>
      </w:r>
      <w:r w:rsidR="00997753" w:rsidRPr="00201BE0">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97753" w:rsidRPr="0082747D" w:rsidRDefault="00997753" w:rsidP="00997753">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3" w:name="_Hlk204790193"/>
      <w:r>
        <w:rPr>
          <w:rFonts w:ascii="GHEA Grapalat" w:hAnsi="GHEA Grapalat"/>
          <w:b/>
        </w:rPr>
        <w:t></w:t>
      </w:r>
      <w:r w:rsidR="00C97F21">
        <w:rPr>
          <w:rFonts w:ascii="GHEA Grapalat" w:hAnsi="GHEA Grapalat"/>
          <w:b/>
        </w:rPr>
        <w:t>МЗ РА НИЗ-GHAPDzB-26/16</w:t>
      </w:r>
      <w:r w:rsidRPr="00201BE0">
        <w:rPr>
          <w:rFonts w:ascii="GHEA Grapalat" w:hAnsi="GHEA Grapalat"/>
          <w:b/>
        </w:rPr>
        <w:t></w:t>
      </w:r>
      <w:bookmarkEnd w:id="13"/>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61CFC">
        <w:rPr>
          <w:rFonts w:ascii="GHEA Grapalat" w:hAnsi="GHEA Grapalat"/>
          <w:b/>
        </w:rPr>
        <w:t xml:space="preserve"> </w:t>
      </w:r>
      <w:r w:rsidR="00350210" w:rsidRPr="00D3436F">
        <w:rPr>
          <w:rFonts w:ascii="GHEA Grapalat" w:hAnsi="GHEA Grapalat"/>
          <w:b/>
        </w:rPr>
        <w:t>-</w:t>
      </w:r>
      <w:r w:rsidR="00361CFC">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997753" w:rsidRPr="00D35A4A" w:rsidRDefault="00B2572B" w:rsidP="0099775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97753" w:rsidRPr="00D35A4A">
        <w:rPr>
          <w:rFonts w:ascii="GHEA Grapalat" w:hAnsi="GHEA Grapalat"/>
          <w:sz w:val="24"/>
          <w:szCs w:val="24"/>
        </w:rPr>
        <w:t>запросе котировок</w:t>
      </w:r>
    </w:p>
    <w:p w:rsidR="00374F4A" w:rsidRPr="00C4157A" w:rsidRDefault="00374F4A" w:rsidP="00997753">
      <w:pPr>
        <w:pStyle w:val="Heading6"/>
        <w:keepNext w:val="0"/>
        <w:widowControl w:val="0"/>
        <w:spacing w:after="160"/>
        <w:jc w:val="center"/>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97753" w:rsidRDefault="00997753" w:rsidP="00997753">
      <w:pPr>
        <w:jc w:val="both"/>
        <w:rPr>
          <w:rFonts w:ascii="GHEA Grapalat" w:hAnsi="GHEA Grapalat"/>
          <w:lang w:val="hy-AM"/>
        </w:rPr>
      </w:pPr>
      <w:r w:rsidRPr="00D35A4A">
        <w:rPr>
          <w:rFonts w:ascii="GHEA Grapalat" w:hAnsi="GHEA Grapalat"/>
        </w:rPr>
        <w:t>ЗАО «Национальный институт здравоохранения имени академика С. Авдалбекяна</w:t>
      </w:r>
      <w:r>
        <w:rPr>
          <w:rFonts w:ascii="GHEA Grapalat" w:hAnsi="GHEA Grapalat"/>
          <w:lang w:val="hy-AM"/>
        </w:rPr>
        <w:t xml:space="preserve"> </w:t>
      </w:r>
    </w:p>
    <w:p w:rsidR="00997753" w:rsidRDefault="00997753" w:rsidP="00997753">
      <w:pPr>
        <w:jc w:val="both"/>
        <w:rPr>
          <w:rFonts w:ascii="GHEA Grapalat" w:hAnsi="GHEA Grapalat"/>
          <w:lang w:val="hy-AM"/>
        </w:rPr>
      </w:pPr>
    </w:p>
    <w:p w:rsidR="00997753" w:rsidRDefault="00997753" w:rsidP="00997753">
      <w:pPr>
        <w:spacing w:after="160"/>
        <w:jc w:val="both"/>
        <w:rPr>
          <w:rFonts w:ascii="GHEA Grapalat" w:hAnsi="GHEA Grapalat"/>
        </w:rPr>
      </w:pPr>
      <w:r w:rsidRPr="00D35A4A">
        <w:rPr>
          <w:rFonts w:ascii="GHEA Grapalat" w:hAnsi="GHEA Grapalat"/>
        </w:rPr>
        <w:t>под кодом </w:t>
      </w:r>
      <w:r w:rsidR="00C97F21">
        <w:rPr>
          <w:rFonts w:ascii="GHEA Grapalat" w:hAnsi="GHEA Grapalat"/>
        </w:rPr>
        <w:t>МЗ РА НИЗ-GHAPDzB-26/16</w:t>
      </w:r>
      <w:r w:rsidRPr="00D35A4A">
        <w:rPr>
          <w:rFonts w:ascii="GHEA Grapalat" w:hAnsi="GHEA Grapalat"/>
        </w:rPr>
        <w:t></w:t>
      </w:r>
      <w:r>
        <w:rPr>
          <w:rFonts w:ascii="GHEA Grapalat" w:hAnsi="GHEA Grapalat" w:cs="Sylfaen"/>
        </w:rPr>
        <w:t xml:space="preserve"> </w:t>
      </w:r>
      <w:r w:rsidRPr="00D35A4A">
        <w:rPr>
          <w:rFonts w:ascii="GHEA Grapalat" w:hAnsi="GHEA Grapalat"/>
        </w:rPr>
        <w:t xml:space="preserve">запроса котировок </w:t>
      </w:r>
      <w:r w:rsidR="00374F4A" w:rsidRPr="00DA5EA0">
        <w:rPr>
          <w:rFonts w:ascii="GHEA Grapalat" w:hAnsi="GHEA Grapalat"/>
        </w:rPr>
        <w:t xml:space="preserve">и в соответствии с </w:t>
      </w:r>
    </w:p>
    <w:p w:rsidR="00374F4A" w:rsidRPr="00DA5EA0" w:rsidRDefault="00374F4A" w:rsidP="00997753">
      <w:pPr>
        <w:spacing w:after="160"/>
        <w:jc w:val="both"/>
        <w:rPr>
          <w:rFonts w:ascii="GHEA Grapalat" w:hAnsi="GHEA Grapalat"/>
        </w:rPr>
      </w:pPr>
      <w:r w:rsidRPr="00DA5EA0">
        <w:rPr>
          <w:rFonts w:ascii="GHEA Grapalat" w:hAnsi="GHEA Grapalat"/>
        </w:rPr>
        <w:t>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997753">
        <w:rPr>
          <w:rFonts w:ascii="GHEA Grapalat" w:hAnsi="GHEA Grapalat"/>
        </w:rPr>
        <w:t xml:space="preserve">запрос </w:t>
      </w:r>
      <w:r w:rsidR="00997753" w:rsidRPr="00D35A4A">
        <w:rPr>
          <w:rFonts w:ascii="GHEA Grapalat" w:hAnsi="GHEA Grapalat"/>
        </w:rPr>
        <w:t xml:space="preserve">котировок </w:t>
      </w:r>
      <w:r w:rsidR="00997753" w:rsidRPr="00CF523D">
        <w:rPr>
          <w:rFonts w:ascii="GHEA Grapalat" w:hAnsi="GHEA Grapalat"/>
          <w:color w:val="000000" w:themeColor="text1"/>
        </w:rPr>
        <w:t>под</w:t>
      </w:r>
      <w:r w:rsidR="00997753" w:rsidRPr="00CF523D">
        <w:rPr>
          <w:rFonts w:ascii="GHEA Grapalat" w:hAnsi="GHEA Grapalat"/>
          <w:color w:val="000000" w:themeColor="text1"/>
          <w:lang w:val="es-ES"/>
        </w:rPr>
        <w:t xml:space="preserve"> </w:t>
      </w:r>
      <w:r w:rsidR="00997753" w:rsidRPr="00CF523D">
        <w:rPr>
          <w:rFonts w:ascii="GHEA Grapalat" w:hAnsi="GHEA Grapalat"/>
          <w:color w:val="000000" w:themeColor="text1"/>
        </w:rPr>
        <w:t>кодом</w:t>
      </w:r>
      <w:r w:rsidR="00997753" w:rsidRPr="00CF523D">
        <w:rPr>
          <w:rFonts w:ascii="GHEA Grapalat" w:hAnsi="GHEA Grapalat" w:cs="Arial"/>
          <w:sz w:val="20"/>
          <w:szCs w:val="20"/>
          <w:lang w:val="hy-AM"/>
        </w:rPr>
        <w:t xml:space="preserve"> </w:t>
      </w:r>
      <w:r w:rsidR="00997753" w:rsidRPr="00D35A4A">
        <w:rPr>
          <w:rFonts w:ascii="GHEA Grapalat" w:hAnsi="GHEA Grapalat"/>
        </w:rPr>
        <w:t></w:t>
      </w:r>
      <w:r w:rsidR="00C97F21">
        <w:rPr>
          <w:rFonts w:ascii="GHEA Grapalat" w:hAnsi="GHEA Grapalat"/>
        </w:rPr>
        <w:t>МЗ РА НИЗ-GHAPDzB-26/16</w:t>
      </w:r>
      <w:r w:rsidR="00997753" w:rsidRPr="00D35A4A">
        <w:rPr>
          <w:rFonts w:ascii="GHEA Grapalat" w:hAnsi="GHEA Grapalat"/>
        </w:rPr>
        <w:t></w:t>
      </w:r>
      <w:r w:rsidR="00997753">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997753">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997753">
        <w:rPr>
          <w:rFonts w:ascii="GHEA Grapalat" w:hAnsi="GHEA Grapalat"/>
        </w:rPr>
        <w:t xml:space="preserve">запросе </w:t>
      </w:r>
      <w:r w:rsidR="00997753" w:rsidRPr="00D35A4A">
        <w:rPr>
          <w:rFonts w:ascii="GHEA Grapalat" w:hAnsi="GHEA Grapalat"/>
        </w:rPr>
        <w:t xml:space="preserve">котировок </w:t>
      </w:r>
      <w:r w:rsidR="00997753" w:rsidRPr="00CF523D">
        <w:rPr>
          <w:rFonts w:ascii="GHEA Grapalat" w:hAnsi="GHEA Grapalat"/>
          <w:color w:val="000000" w:themeColor="text1"/>
        </w:rPr>
        <w:t>под</w:t>
      </w:r>
      <w:r w:rsidR="00997753" w:rsidRPr="00CF523D">
        <w:rPr>
          <w:rFonts w:ascii="GHEA Grapalat" w:hAnsi="GHEA Grapalat"/>
          <w:color w:val="000000" w:themeColor="text1"/>
          <w:lang w:val="es-ES"/>
        </w:rPr>
        <w:t xml:space="preserve"> </w:t>
      </w:r>
      <w:r w:rsidR="00997753" w:rsidRPr="00CF523D">
        <w:rPr>
          <w:rFonts w:ascii="GHEA Grapalat" w:hAnsi="GHEA Grapalat"/>
          <w:color w:val="000000" w:themeColor="text1"/>
        </w:rPr>
        <w:t>кодом</w:t>
      </w:r>
      <w:r w:rsidR="00997753" w:rsidRPr="00CF523D">
        <w:rPr>
          <w:rFonts w:ascii="GHEA Grapalat" w:hAnsi="GHEA Grapalat" w:cs="Arial"/>
          <w:sz w:val="20"/>
          <w:szCs w:val="20"/>
          <w:lang w:val="hy-AM"/>
        </w:rPr>
        <w:t xml:space="preserve"> </w:t>
      </w:r>
      <w:r w:rsidR="00997753" w:rsidRPr="00D35A4A">
        <w:rPr>
          <w:rFonts w:ascii="GHEA Grapalat" w:hAnsi="GHEA Grapalat"/>
        </w:rPr>
        <w:t></w:t>
      </w:r>
      <w:r w:rsidR="00C97F21">
        <w:rPr>
          <w:rFonts w:ascii="GHEA Grapalat" w:hAnsi="GHEA Grapalat"/>
        </w:rPr>
        <w:t>МЗ РА НИЗ-GHAPDzB-26/16</w:t>
      </w:r>
      <w:r w:rsidR="00997753" w:rsidRPr="00D35A4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4E0">
        <w:rPr>
          <w:rFonts w:ascii="GHEA Grapalat" w:hAnsi="GHEA Grapalat"/>
        </w:rPr>
        <w:t xml:space="preserve">запрос </w:t>
      </w:r>
      <w:r w:rsidR="000F74E0" w:rsidRPr="00D35A4A">
        <w:rPr>
          <w:rFonts w:ascii="GHEA Grapalat" w:hAnsi="GHEA Grapalat"/>
        </w:rPr>
        <w:t xml:space="preserve">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3A7533" w:rsidRDefault="00D043C1" w:rsidP="00D043C1">
      <w:pPr>
        <w:pStyle w:val="BodyTextIndent3"/>
        <w:widowControl w:val="0"/>
        <w:spacing w:after="160" w:line="240" w:lineRule="auto"/>
        <w:jc w:val="right"/>
        <w:rPr>
          <w:rFonts w:ascii="GHEA Grapalat" w:hAnsi="GHEA Grapalat" w:cs="Arial"/>
          <w:b/>
          <w:sz w:val="24"/>
          <w:szCs w:val="24"/>
        </w:rPr>
      </w:pPr>
      <w:r w:rsidRPr="003A7533">
        <w:rPr>
          <w:rFonts w:ascii="GHEA Grapalat" w:hAnsi="GHEA Grapalat"/>
          <w:b/>
          <w:sz w:val="24"/>
          <w:szCs w:val="24"/>
        </w:rPr>
        <w:t xml:space="preserve">к Приглашению на </w:t>
      </w:r>
      <w:r w:rsidR="003A7533" w:rsidRPr="003A7533">
        <w:rPr>
          <w:rFonts w:ascii="GHEA Grapalat" w:hAnsi="GHEA Grapalat"/>
          <w:b/>
          <w:sz w:val="24"/>
          <w:szCs w:val="24"/>
        </w:rPr>
        <w:t>запрос котировок</w:t>
      </w:r>
      <w:r w:rsidR="003A7533" w:rsidRPr="003A7533">
        <w:rPr>
          <w:rFonts w:ascii="GHEA Grapalat" w:hAnsi="GHEA Grapalat" w:cs="Arial"/>
          <w:b/>
          <w:sz w:val="24"/>
          <w:szCs w:val="24"/>
        </w:rPr>
        <w:br/>
      </w:r>
      <w:r w:rsidR="003A7533" w:rsidRPr="003A7533">
        <w:rPr>
          <w:rFonts w:ascii="GHEA Grapalat" w:hAnsi="GHEA Grapalat"/>
          <w:b/>
          <w:sz w:val="24"/>
          <w:szCs w:val="24"/>
        </w:rPr>
        <w:t>под кодом </w:t>
      </w:r>
      <w:r w:rsidR="000D15EF" w:rsidRPr="000D15EF">
        <w:t xml:space="preserve"> </w:t>
      </w:r>
      <w:r w:rsidR="00C97F21">
        <w:rPr>
          <w:rFonts w:ascii="GHEA Grapalat" w:hAnsi="GHEA Grapalat"/>
          <w:b/>
          <w:sz w:val="24"/>
          <w:szCs w:val="24"/>
        </w:rPr>
        <w:t>МЗ РА НИЗ-GHAPDzB-26/16</w:t>
      </w:r>
      <w:r w:rsidR="003A7533" w:rsidRPr="003A7533">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3A7533">
        <w:rPr>
          <w:rFonts w:ascii="GHEA Grapalat" w:hAnsi="GHEA Grapalat"/>
        </w:rPr>
        <w:t>запроса</w:t>
      </w:r>
      <w:r w:rsidR="003A7533" w:rsidRPr="00201BE0">
        <w:rPr>
          <w:rFonts w:ascii="GHEA Grapalat" w:hAnsi="GHEA Grapalat"/>
        </w:rPr>
        <w:t xml:space="preserve"> котировок </w:t>
      </w:r>
      <w:r w:rsidR="003A7533" w:rsidRPr="009044F1">
        <w:rPr>
          <w:rFonts w:ascii="GHEA Grapalat" w:hAnsi="GHEA Grapalat"/>
        </w:rPr>
        <w:t xml:space="preserve">под </w:t>
      </w:r>
      <w:r w:rsidR="003A7533" w:rsidRPr="00237F44">
        <w:rPr>
          <w:rFonts w:ascii="GHEA Grapalat" w:hAnsi="GHEA Grapalat"/>
        </w:rPr>
        <w:t>кодом </w:t>
      </w:r>
      <w:r w:rsidR="00C97F21">
        <w:rPr>
          <w:rFonts w:ascii="GHEA Grapalat" w:hAnsi="GHEA Grapalat"/>
        </w:rPr>
        <w:t>МЗ РА НИЗ-GHAPDzB-26/16</w:t>
      </w:r>
      <w:r w:rsidR="003A7533" w:rsidRPr="00237F44">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344D96" w:rsidRPr="003A7533" w:rsidRDefault="00344D96" w:rsidP="00344D96">
      <w:pPr>
        <w:pStyle w:val="BodyTextIndent3"/>
        <w:widowControl w:val="0"/>
        <w:spacing w:after="160" w:line="240" w:lineRule="auto"/>
        <w:jc w:val="right"/>
        <w:rPr>
          <w:rFonts w:ascii="GHEA Grapalat" w:hAnsi="GHEA Grapalat" w:cs="Arial"/>
          <w:b/>
          <w:sz w:val="24"/>
          <w:szCs w:val="24"/>
        </w:rPr>
      </w:pPr>
      <w:r w:rsidRPr="003A7533">
        <w:rPr>
          <w:rFonts w:ascii="GHEA Grapalat" w:hAnsi="GHEA Grapalat"/>
          <w:b/>
          <w:sz w:val="24"/>
          <w:szCs w:val="24"/>
        </w:rPr>
        <w:t>к Приглашению на запрос котировок</w:t>
      </w:r>
      <w:r w:rsidRPr="003A7533">
        <w:rPr>
          <w:rFonts w:ascii="GHEA Grapalat" w:hAnsi="GHEA Grapalat" w:cs="Arial"/>
          <w:b/>
          <w:sz w:val="24"/>
          <w:szCs w:val="24"/>
        </w:rPr>
        <w:br/>
      </w:r>
      <w:r w:rsidRPr="003A7533">
        <w:rPr>
          <w:rFonts w:ascii="GHEA Grapalat" w:hAnsi="GHEA Grapalat"/>
          <w:b/>
          <w:sz w:val="24"/>
          <w:szCs w:val="24"/>
        </w:rPr>
        <w:t>под кодом </w:t>
      </w:r>
      <w:r w:rsidR="000D15EF" w:rsidRPr="000D15EF">
        <w:t xml:space="preserve"> </w:t>
      </w:r>
      <w:r w:rsidR="00C97F21">
        <w:rPr>
          <w:rFonts w:ascii="GHEA Grapalat" w:hAnsi="GHEA Grapalat"/>
          <w:b/>
          <w:sz w:val="24"/>
          <w:szCs w:val="24"/>
        </w:rPr>
        <w:t>МЗ РА НИЗ-GHAPDzB-26/16</w:t>
      </w:r>
      <w:r w:rsidRPr="003A7533">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E171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FE171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FE171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FE171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E171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FE171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FE171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FE171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FE171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FE171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FE171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FE171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5D3882">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091800" w:rsidRPr="00FD1EE4" w:rsidTr="005D3882">
        <w:trPr>
          <w:trHeight w:val="905"/>
        </w:trPr>
        <w:tc>
          <w:tcPr>
            <w:tcW w:w="934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5D3882">
        <w:trPr>
          <w:trHeight w:val="5687"/>
        </w:trPr>
        <w:tc>
          <w:tcPr>
            <w:tcW w:w="9346" w:type="dxa"/>
          </w:tcPr>
          <w:p w:rsidR="00091800" w:rsidRPr="00FD1EE4" w:rsidRDefault="00091800" w:rsidP="003E2276">
            <w:pPr>
              <w:rPr>
                <w:rFonts w:ascii="GHEA Grapalat" w:eastAsia="GHEA Grapalat" w:hAnsi="GHEA Grapalat" w:cs="GHEA Grapalat"/>
                <w:b/>
                <w:color w:val="000000"/>
              </w:rPr>
            </w:pPr>
          </w:p>
        </w:tc>
      </w:tr>
    </w:tbl>
    <w:p w:rsidR="00091800"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w:t>
      </w:r>
      <w:r w:rsidRPr="000306ED">
        <w:rPr>
          <w:rFonts w:ascii="GHEA Grapalat" w:hAnsi="GHEA Grapalat"/>
        </w:rPr>
        <w:lastRenderedPageBreak/>
        <w:t>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w:t>
      </w:r>
      <w:r w:rsidRPr="000306ED">
        <w:rPr>
          <w:rFonts w:ascii="GHEA Grapalat" w:hAnsi="GHEA Grapalat"/>
        </w:rPr>
        <w:lastRenderedPageBreak/>
        <w:t>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w:t>
      </w:r>
      <w:r w:rsidRPr="000306ED">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w:t>
      </w:r>
      <w:r w:rsidRPr="000306ED">
        <w:rPr>
          <w:rFonts w:ascii="GHEA Grapalat" w:hAnsi="GHEA Grapalat"/>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B058A" w:rsidRPr="0082747D" w:rsidRDefault="001B058A" w:rsidP="001B058A">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w:t>
      </w:r>
      <w:r w:rsidR="000D15EF" w:rsidRPr="000D15EF">
        <w:t xml:space="preserve"> </w:t>
      </w:r>
      <w:r w:rsidR="00C97F21">
        <w:rPr>
          <w:rFonts w:ascii="GHEA Grapalat" w:hAnsi="GHEA Grapalat"/>
          <w:b/>
        </w:rPr>
        <w:t>МЗ РА НИЗ-GHAPDzB-26/16</w:t>
      </w:r>
      <w:r w:rsidRPr="00201BE0">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B058A" w:rsidRDefault="00B2572B" w:rsidP="001B058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B058A">
        <w:rPr>
          <w:rFonts w:ascii="GHEA Grapalat" w:hAnsi="GHEA Grapalat"/>
        </w:rPr>
        <w:t>запрос</w:t>
      </w:r>
      <w:r w:rsidR="001B058A" w:rsidRPr="00201BE0">
        <w:rPr>
          <w:rFonts w:ascii="GHEA Grapalat" w:hAnsi="GHEA Grapalat"/>
        </w:rPr>
        <w:t xml:space="preserve"> котировок </w:t>
      </w:r>
      <w:r w:rsidRPr="005744FC">
        <w:rPr>
          <w:rFonts w:ascii="GHEA Grapalat" w:hAnsi="GHEA Grapalat"/>
          <w:spacing w:val="-6"/>
        </w:rPr>
        <w:t xml:space="preserve">под кодом </w:t>
      </w:r>
      <w:r w:rsidR="001B058A" w:rsidRPr="001B058A">
        <w:rPr>
          <w:rFonts w:ascii="GHEA Grapalat" w:hAnsi="GHEA Grapalat"/>
          <w:spacing w:val="-6"/>
        </w:rPr>
        <w:t></w:t>
      </w:r>
      <w:r w:rsidR="000D15EF" w:rsidRPr="000D15EF">
        <w:t xml:space="preserve"> </w:t>
      </w:r>
      <w:r w:rsidR="00C97F21">
        <w:rPr>
          <w:rFonts w:ascii="GHEA Grapalat" w:hAnsi="GHEA Grapalat"/>
          <w:spacing w:val="-6"/>
        </w:rPr>
        <w:t>МЗ РА НИЗ-GHAPDzB-26/16</w:t>
      </w:r>
      <w:r w:rsidR="001B058A" w:rsidRPr="001B058A">
        <w:rPr>
          <w:rFonts w:ascii="GHEA Grapalat" w:hAnsi="GHEA Grapalat"/>
          <w:spacing w:val="-6"/>
        </w:rPr>
        <w:t></w:t>
      </w:r>
      <w:r w:rsidRPr="005744FC">
        <w:rPr>
          <w:rFonts w:ascii="GHEA Grapalat" w:hAnsi="GHEA Grapalat"/>
          <w:spacing w:val="-6"/>
        </w:rPr>
        <w:t>,</w:t>
      </w:r>
      <w:r w:rsidR="001B058A">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1B058A">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Pr="009044F1" w:rsidRDefault="00B2572B" w:rsidP="001B058A">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67F41" w:rsidRDefault="00B67F4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ins w:id="15" w:author="Vardan" w:date="2023-07-06T21:12:00Z"/>
          <w:rFonts w:ascii="GHEA Grapalat" w:hAnsi="GHEA Grapalat"/>
          <w:b/>
        </w:rPr>
      </w:pPr>
    </w:p>
    <w:p w:rsidR="00321031" w:rsidRDefault="00321031">
      <w:pPr>
        <w:rPr>
          <w:rFonts w:ascii="GHEA Grapalat" w:hAnsi="GHEA Grapalat"/>
          <w:i/>
          <w:sz w:val="22"/>
          <w:szCs w:val="22"/>
        </w:rPr>
      </w:pPr>
    </w:p>
    <w:p w:rsidR="002E64BD" w:rsidRPr="00B138F3" w:rsidRDefault="002E64BD" w:rsidP="002E64BD">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2E64BD" w:rsidRPr="0082747D" w:rsidRDefault="002E64BD" w:rsidP="002E64BD">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w:t>
      </w:r>
      <w:r w:rsidR="000D15EF" w:rsidRPr="000D15EF">
        <w:t xml:space="preserve"> </w:t>
      </w:r>
      <w:r w:rsidR="00C97F21">
        <w:rPr>
          <w:rFonts w:ascii="GHEA Grapalat" w:hAnsi="GHEA Grapalat"/>
          <w:b/>
        </w:rPr>
        <w:t>МЗ РА НИЗ-GHAPDzB-26/16</w:t>
      </w:r>
      <w:r w:rsidRPr="00201BE0">
        <w:rPr>
          <w:rFonts w:ascii="GHEA Grapalat" w:hAnsi="GHEA Grapalat"/>
          <w:b/>
        </w:rPr>
        <w:t></w:t>
      </w:r>
    </w:p>
    <w:p w:rsidR="002E64BD" w:rsidRPr="00B138F3" w:rsidRDefault="002E64BD" w:rsidP="002E64BD">
      <w:pPr>
        <w:widowControl w:val="0"/>
        <w:spacing w:after="160"/>
        <w:jc w:val="center"/>
        <w:rPr>
          <w:rFonts w:ascii="GHEA Grapalat" w:hAnsi="GHEA Grapalat"/>
          <w:b/>
          <w:sz w:val="22"/>
          <w:szCs w:val="22"/>
        </w:rPr>
      </w:pPr>
    </w:p>
    <w:p w:rsidR="002E64BD" w:rsidRPr="00B138F3" w:rsidRDefault="002E64BD" w:rsidP="002E64B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E64BD" w:rsidRPr="00B138F3" w:rsidRDefault="002E64BD" w:rsidP="002E64B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E64BD" w:rsidRPr="00B138F3" w:rsidTr="00A724E9">
        <w:tc>
          <w:tcPr>
            <w:tcW w:w="4786" w:type="dxa"/>
          </w:tcPr>
          <w:p w:rsidR="002E64BD" w:rsidRPr="00B138F3" w:rsidRDefault="002E64BD" w:rsidP="00A724E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2E64BD" w:rsidRPr="00B138F3" w:rsidRDefault="002E64BD" w:rsidP="00A724E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lang w:val="en-US"/>
              </w:rPr>
              <w:t>2</w:t>
            </w:r>
            <w:r>
              <w:rPr>
                <w:rFonts w:ascii="GHEA Grapalat" w:hAnsi="GHEA Grapalat"/>
                <w:sz w:val="22"/>
                <w:szCs w:val="22"/>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2E64BD" w:rsidRPr="00B138F3" w:rsidRDefault="002E64BD" w:rsidP="002E64BD">
      <w:pPr>
        <w:widowControl w:val="0"/>
        <w:spacing w:after="160"/>
        <w:rPr>
          <w:rFonts w:ascii="GHEA Grapalat" w:hAnsi="GHEA Grapalat" w:cs="GHEA Grapalat"/>
          <w:b/>
          <w:sz w:val="22"/>
          <w:szCs w:val="22"/>
        </w:rPr>
      </w:pPr>
    </w:p>
    <w:p w:rsidR="002E64BD" w:rsidRPr="00B138F3" w:rsidRDefault="002E64BD" w:rsidP="002E64B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E64BD" w:rsidRPr="00B138F3" w:rsidRDefault="002E64BD" w:rsidP="002E64B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E64BD" w:rsidRPr="00B138F3" w:rsidRDefault="002E64BD" w:rsidP="002E64B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E64BD" w:rsidRPr="00B138F3" w:rsidRDefault="002E64BD" w:rsidP="002E64B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E64BD" w:rsidRPr="00B138F3" w:rsidRDefault="002E64BD" w:rsidP="002E64B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E64BD" w:rsidRPr="00B138F3" w:rsidRDefault="002E64BD" w:rsidP="002E64BD">
      <w:pPr>
        <w:widowControl w:val="0"/>
        <w:spacing w:after="160"/>
        <w:ind w:firstLine="709"/>
        <w:jc w:val="both"/>
        <w:rPr>
          <w:rFonts w:ascii="GHEA Grapalat" w:hAnsi="GHEA Grapalat" w:cs="GHEA Grapalat"/>
          <w:sz w:val="22"/>
          <w:szCs w:val="22"/>
        </w:rPr>
      </w:pPr>
    </w:p>
    <w:p w:rsidR="002E64BD" w:rsidRPr="00B138F3" w:rsidRDefault="002E64BD" w:rsidP="002E64B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E64BD" w:rsidRPr="00C20289" w:rsidRDefault="002E64BD" w:rsidP="002E64BD">
      <w:pPr>
        <w:widowControl w:val="0"/>
        <w:spacing w:after="160"/>
        <w:ind w:firstLine="567"/>
        <w:rPr>
          <w:rFonts w:ascii="GHEA Grapalat" w:hAnsi="GHEA Grapalat" w:cs="Arial"/>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w:t>
      </w:r>
      <w:r w:rsidR="000D15EF" w:rsidRPr="000D15EF">
        <w:t xml:space="preserve"> </w:t>
      </w:r>
      <w:r w:rsidR="00C97F21">
        <w:rPr>
          <w:rFonts w:ascii="GHEA Grapalat" w:hAnsi="GHEA Grapalat"/>
        </w:rPr>
        <w:t>МЗ РА НИЗ-GHAPDzB-26/16</w:t>
      </w:r>
      <w:r w:rsidRPr="00C20289">
        <w:rPr>
          <w:rFonts w:ascii="GHEA Grapalat" w:hAnsi="GHEA Grapalat"/>
        </w:rPr>
        <w:t></w:t>
      </w:r>
      <w:r>
        <w:rPr>
          <w:rFonts w:ascii="GHEA Grapalat" w:hAnsi="GHEA Grapalat"/>
          <w:lang w:val="hy-AM"/>
        </w:rPr>
        <w:t>.</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E64BD" w:rsidRPr="00B138F3" w:rsidRDefault="002E64BD" w:rsidP="002E64B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E64BD" w:rsidRPr="00B138F3" w:rsidDel="00A13215"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2E64BD" w:rsidRPr="00B138F3" w:rsidRDefault="002E64BD" w:rsidP="002E64B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2E64BD" w:rsidRDefault="002E64BD" w:rsidP="002E64BD">
      <w:pPr>
        <w:widowControl w:val="0"/>
        <w:jc w:val="both"/>
        <w:rPr>
          <w:rFonts w:ascii="GHEA Grapalat" w:hAnsi="GHEA Grapalat"/>
          <w:sz w:val="22"/>
          <w:szCs w:val="22"/>
        </w:rPr>
      </w:pP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E64BD" w:rsidRPr="00B138F3" w:rsidRDefault="002E64BD" w:rsidP="002E64BD">
      <w:pPr>
        <w:widowControl w:val="0"/>
        <w:spacing w:after="160"/>
        <w:rPr>
          <w:rFonts w:ascii="GHEA Grapalat" w:hAnsi="GHEA Grapalat"/>
          <w:sz w:val="22"/>
          <w:szCs w:val="22"/>
        </w:rPr>
      </w:pPr>
    </w:p>
    <w:p w:rsidR="002E64BD" w:rsidRPr="00B138F3" w:rsidRDefault="002E64BD" w:rsidP="002E64BD">
      <w:pPr>
        <w:widowControl w:val="0"/>
        <w:spacing w:after="160"/>
        <w:jc w:val="right"/>
        <w:rPr>
          <w:rFonts w:ascii="GHEA Grapalat" w:hAnsi="GHEA Grapalat"/>
          <w:sz w:val="22"/>
          <w:szCs w:val="22"/>
        </w:rPr>
      </w:pPr>
      <w:r w:rsidRPr="00B138F3">
        <w:rPr>
          <w:rFonts w:ascii="GHEA Grapalat" w:hAnsi="GHEA Grapalat"/>
          <w:sz w:val="22"/>
          <w:szCs w:val="22"/>
        </w:rPr>
        <w:t>М. П.</w:t>
      </w:r>
    </w:p>
    <w:p w:rsidR="002E64BD" w:rsidRPr="00B138F3" w:rsidRDefault="002E64BD" w:rsidP="002E64B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2E64BD" w:rsidRPr="00B138F3" w:rsidRDefault="002E64BD" w:rsidP="002E64BD">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E64BD" w:rsidRPr="00B138F3" w:rsidRDefault="002E64BD" w:rsidP="002E64BD">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E64BD" w:rsidRPr="00B138F3" w:rsidTr="00A724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hy-AM"/>
              </w:rPr>
              <w:t xml:space="preserve">     </w:t>
            </w:r>
            <w:r w:rsidRPr="00B138F3">
              <w:rPr>
                <w:rFonts w:ascii="GHEA Grapalat" w:hAnsi="GHEA Grapalat"/>
              </w:rPr>
              <w:t xml:space="preserve">Дата представления: "___" </w:t>
            </w:r>
            <w:r>
              <w:rPr>
                <w:rFonts w:ascii="GHEA Grapalat" w:hAnsi="GHEA Grapalat"/>
              </w:rPr>
              <w:t>___ 2025</w:t>
            </w:r>
            <w:r>
              <w:rPr>
                <w:rFonts w:ascii="GHEA Grapalat" w:hAnsi="GHEA Grapalat"/>
                <w:lang w:val="en-US"/>
              </w:rPr>
              <w:t xml:space="preserve"> </w:t>
            </w:r>
            <w:r w:rsidRPr="00B138F3">
              <w:rPr>
                <w:rFonts w:ascii="GHEA Grapalat" w:hAnsi="GHEA Grapalat"/>
              </w:rPr>
              <w:t>г.</w:t>
            </w:r>
          </w:p>
        </w:tc>
      </w:tr>
      <w:tr w:rsidR="002E64BD" w:rsidRPr="00B138F3" w:rsidTr="00A724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E64BD" w:rsidRPr="00B138F3" w:rsidTr="00A724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E64BD" w:rsidRPr="00B138F3" w:rsidTr="00A724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spacing w:val="-6"/>
              </w:rPr>
              <w:t xml:space="preserve"> </w:t>
            </w:r>
            <w:r w:rsidRPr="00B861FD">
              <w:rPr>
                <w:rFonts w:ascii="GHEA Grapalat" w:hAnsi="GHEA Grapalat"/>
                <w:b/>
                <w:spacing w:val="-6"/>
              </w:rPr>
              <w:t xml:space="preserve">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64BD" w:rsidRPr="00B138F3" w:rsidTr="00A724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2E64BD" w:rsidRPr="00B138F3" w:rsidTr="00A724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1F25ED">
              <w:rPr>
                <w:b/>
                <w:bCs/>
              </w:rPr>
              <w:t>АРМЭКОНОМБАНК</w:t>
            </w:r>
          </w:p>
        </w:tc>
      </w:tr>
      <w:tr w:rsidR="002E64BD" w:rsidRPr="00B138F3" w:rsidTr="00A724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DA6DA0" w:rsidRDefault="002E64BD" w:rsidP="00A724E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E64BD" w:rsidRPr="00B138F3" w:rsidTr="00A724E9">
        <w:trPr>
          <w:trHeight w:val="424"/>
        </w:trPr>
        <w:tc>
          <w:tcPr>
            <w:tcW w:w="10980" w:type="dxa"/>
            <w:gridSpan w:val="2"/>
            <w:tcBorders>
              <w:top w:val="single" w:sz="4" w:space="0" w:color="auto"/>
              <w:left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64BD" w:rsidRPr="00B138F3" w:rsidTr="00A724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64BD" w:rsidRPr="00B138F3" w:rsidTr="00A724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64BD" w:rsidRPr="00B138F3" w:rsidTr="00A724E9">
        <w:trPr>
          <w:trHeight w:val="2194"/>
        </w:trPr>
        <w:tc>
          <w:tcPr>
            <w:tcW w:w="5616" w:type="dxa"/>
            <w:tcBorders>
              <w:top w:val="nil"/>
              <w:left w:val="single" w:sz="4" w:space="0" w:color="auto"/>
              <w:bottom w:val="single" w:sz="4" w:space="0" w:color="auto"/>
              <w:right w:val="single" w:sz="4" w:space="0" w:color="auto"/>
            </w:tcBorders>
            <w:noWrap/>
            <w:vAlign w:val="bottom"/>
          </w:tcPr>
          <w:p w:rsidR="002E64BD" w:rsidRPr="00B138F3" w:rsidRDefault="002E64BD" w:rsidP="00A724E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E64BD" w:rsidRPr="00B138F3" w:rsidRDefault="002E64BD" w:rsidP="00A724E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E64BD" w:rsidRPr="00B138F3" w:rsidRDefault="002E64BD" w:rsidP="00A724E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jc w:val="right"/>
              <w:rPr>
                <w:rFonts w:ascii="GHEA Grapalat" w:hAnsi="GHEA Grapalat" w:cs="Tahoma"/>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64BD" w:rsidRPr="00B138F3" w:rsidTr="00A724E9">
        <w:trPr>
          <w:trHeight w:val="2194"/>
        </w:trPr>
        <w:tc>
          <w:tcPr>
            <w:tcW w:w="5616" w:type="dxa"/>
            <w:tcBorders>
              <w:top w:val="single" w:sz="4" w:space="0" w:color="auto"/>
              <w:left w:val="single" w:sz="4" w:space="0" w:color="auto"/>
              <w:right w:val="single" w:sz="4" w:space="0" w:color="auto"/>
            </w:tcBorders>
            <w:noWrap/>
            <w:vAlign w:val="bottom"/>
          </w:tcPr>
          <w:p w:rsidR="002E64BD" w:rsidRPr="00B138F3" w:rsidRDefault="002E64BD" w:rsidP="00A724E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E64BD" w:rsidRPr="00B138F3" w:rsidRDefault="002E64BD" w:rsidP="00A724E9">
            <w:pPr>
              <w:widowControl w:val="0"/>
              <w:spacing w:after="160"/>
              <w:rPr>
                <w:rFonts w:ascii="GHEA Grapalat" w:hAnsi="GHEA Grapalat"/>
              </w:rPr>
            </w:pPr>
          </w:p>
          <w:p w:rsidR="002E64BD" w:rsidRPr="00B138F3" w:rsidRDefault="002E64BD" w:rsidP="00A724E9">
            <w:pPr>
              <w:widowControl w:val="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E64BD" w:rsidRPr="00B138F3" w:rsidRDefault="002E64BD" w:rsidP="00A724E9">
            <w:pPr>
              <w:widowControl w:val="0"/>
              <w:spacing w:after="160"/>
              <w:rPr>
                <w:rFonts w:ascii="GHEA Grapalat" w:hAnsi="GHEA Grapalat" w:cs="Tahoma"/>
              </w:rPr>
            </w:pPr>
          </w:p>
          <w:p w:rsidR="002E64BD" w:rsidRPr="00B138F3" w:rsidRDefault="002E64BD" w:rsidP="00A724E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E64BD" w:rsidRPr="00B138F3" w:rsidRDefault="002E64BD" w:rsidP="00A724E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E64BD" w:rsidRPr="00B138F3" w:rsidRDefault="002E64BD" w:rsidP="00A724E9">
            <w:pPr>
              <w:widowControl w:val="0"/>
              <w:spacing w:after="160"/>
              <w:rPr>
                <w:rFonts w:ascii="GHEA Grapalat" w:hAnsi="GHEA Grapalat" w:cs="Tahoma"/>
              </w:rPr>
            </w:pPr>
          </w:p>
          <w:p w:rsidR="002E64BD" w:rsidRPr="00B138F3" w:rsidRDefault="002E64BD" w:rsidP="00A724E9">
            <w:pPr>
              <w:widowControl w:val="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E64BD" w:rsidRPr="00B138F3" w:rsidRDefault="002E64BD" w:rsidP="00A724E9">
            <w:pPr>
              <w:widowControl w:val="0"/>
              <w:spacing w:after="160"/>
              <w:rPr>
                <w:rFonts w:ascii="GHEA Grapalat" w:hAnsi="GHEA Grapalat" w:cs="Arial"/>
              </w:rPr>
            </w:pPr>
          </w:p>
        </w:tc>
      </w:tr>
      <w:tr w:rsidR="002E64BD" w:rsidRPr="00B138F3" w:rsidTr="00A724E9">
        <w:trPr>
          <w:trHeight w:val="2194"/>
        </w:trPr>
        <w:tc>
          <w:tcPr>
            <w:tcW w:w="5616" w:type="dxa"/>
            <w:tcBorders>
              <w:top w:val="nil"/>
              <w:left w:val="single" w:sz="4" w:space="0" w:color="auto"/>
              <w:bottom w:val="single" w:sz="4" w:space="0" w:color="auto"/>
              <w:right w:val="single" w:sz="4" w:space="0" w:color="auto"/>
            </w:tcBorders>
            <w:noWrap/>
            <w:vAlign w:val="bottom"/>
          </w:tcPr>
          <w:p w:rsidR="002E64BD" w:rsidRPr="00B138F3" w:rsidRDefault="002E64BD" w:rsidP="00A724E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E64BD" w:rsidRPr="00B138F3" w:rsidRDefault="002E64BD" w:rsidP="00A724E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E64BD" w:rsidRPr="00B138F3" w:rsidRDefault="002E64BD" w:rsidP="00A724E9">
            <w:pPr>
              <w:widowControl w:val="0"/>
              <w:spacing w:after="160"/>
              <w:rPr>
                <w:rFonts w:ascii="GHEA Grapalat" w:hAnsi="GHEA Grapalat"/>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E64BD" w:rsidRPr="00B138F3" w:rsidRDefault="002E64BD" w:rsidP="002E64BD">
      <w:pPr>
        <w:widowControl w:val="0"/>
        <w:spacing w:after="160"/>
        <w:jc w:val="center"/>
        <w:rPr>
          <w:rFonts w:ascii="GHEA Grapalat" w:hAnsi="GHEA Grapalat" w:cs="Sylfaen"/>
        </w:rPr>
      </w:pPr>
    </w:p>
    <w:p w:rsidR="002E64BD" w:rsidRPr="00B138F3" w:rsidRDefault="002E64BD" w:rsidP="002E64B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E64BD" w:rsidRPr="00B138F3" w:rsidRDefault="002E64BD" w:rsidP="002E64BD">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81766" w:rsidRPr="00381766" w:rsidRDefault="00381766" w:rsidP="00381766">
      <w:pPr>
        <w:widowControl w:val="0"/>
        <w:spacing w:after="160"/>
        <w:jc w:val="right"/>
        <w:rPr>
          <w:rFonts w:ascii="GHEA Grapalat" w:hAnsi="GHEA Grapalat"/>
          <w:i/>
        </w:rPr>
      </w:pPr>
      <w:r w:rsidRPr="00381766">
        <w:rPr>
          <w:rFonts w:ascii="GHEA Grapalat" w:hAnsi="GHEA Grapalat"/>
          <w:i/>
        </w:rPr>
        <w:t>к Приглашению на запрос котировок</w:t>
      </w:r>
    </w:p>
    <w:p w:rsidR="00AF4211" w:rsidRDefault="00381766" w:rsidP="00381766">
      <w:pPr>
        <w:widowControl w:val="0"/>
        <w:spacing w:after="160"/>
        <w:jc w:val="right"/>
        <w:rPr>
          <w:rFonts w:ascii="GHEA Grapalat" w:hAnsi="GHEA Grapalat"/>
          <w:i/>
        </w:rPr>
      </w:pPr>
      <w:r w:rsidRPr="00381766">
        <w:rPr>
          <w:rFonts w:ascii="GHEA Grapalat" w:hAnsi="GHEA Grapalat"/>
          <w:i/>
        </w:rPr>
        <w:t>под кодом </w:t>
      </w:r>
      <w:r w:rsidR="000D15EF" w:rsidRPr="000D15EF">
        <w:t xml:space="preserve"> </w:t>
      </w:r>
      <w:r w:rsidR="00C97F21">
        <w:rPr>
          <w:rFonts w:ascii="GHEA Grapalat" w:hAnsi="GHEA Grapalat"/>
          <w:i/>
        </w:rPr>
        <w:t>МЗ РА НИЗ-GHAPDzB-26/16</w:t>
      </w:r>
      <w:r w:rsidRPr="00381766">
        <w:rPr>
          <w:rFonts w:ascii="GHEA Grapalat" w:hAnsi="GHEA Grapalat"/>
          <w:i/>
        </w:rPr>
        <w:t></w:t>
      </w:r>
    </w:p>
    <w:p w:rsidR="00381766" w:rsidRPr="00B138F3" w:rsidRDefault="00381766" w:rsidP="0038176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381766">
              <w:rPr>
                <w:rFonts w:ascii="GHEA Grapalat" w:hAnsi="GHEA Grapalat"/>
              </w:rPr>
              <w:t>25</w:t>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81766" w:rsidRDefault="00381766" w:rsidP="00381766">
      <w:pPr>
        <w:widowControl w:val="0"/>
        <w:spacing w:after="160"/>
        <w:ind w:firstLine="567"/>
        <w:rPr>
          <w:rFonts w:ascii="GHEA Grapalat" w:hAnsi="GHEA Grapalat"/>
          <w:lang w:val="hy-AM"/>
        </w:rPr>
      </w:pPr>
      <w:r w:rsidRPr="00B138F3">
        <w:rPr>
          <w:rFonts w:ascii="GHEA Grapalat" w:hAnsi="GHEA Grapalat"/>
        </w:rPr>
        <w:t>1</w:t>
      </w:r>
      <w:r>
        <w:rPr>
          <w:rFonts w:ascii="GHEA Grapalat" w:hAnsi="GHEA Grapalat"/>
          <w:spacing w:val="-6"/>
        </w:rPr>
        <w:t>.1.</w:t>
      </w:r>
      <w:r>
        <w:rPr>
          <w:rFonts w:ascii="GHEA Grapalat" w:hAnsi="GHEA Grapalat"/>
          <w:spacing w:val="-6"/>
          <w:lang w:val="hy-AM"/>
        </w:rPr>
        <w:t xml:space="preserve"> </w:t>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w:t>
      </w:r>
      <w:r w:rsidR="000D15EF" w:rsidRPr="000D15EF">
        <w:t xml:space="preserve"> </w:t>
      </w:r>
      <w:r w:rsidR="00C97F21">
        <w:rPr>
          <w:rFonts w:ascii="GHEA Grapalat" w:hAnsi="GHEA Grapalat"/>
        </w:rPr>
        <w:t>МЗ РА НИЗ-GHAPDzB-26/16</w:t>
      </w:r>
      <w:r w:rsidRPr="00C20289">
        <w:rPr>
          <w:rFonts w:ascii="GHEA Grapalat" w:hAnsi="GHEA Grapalat"/>
        </w:rPr>
        <w:t></w:t>
      </w:r>
      <w:r>
        <w:rPr>
          <w:rFonts w:ascii="GHEA Grapalat" w:hAnsi="GHEA Grapalat"/>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00F76E99">
              <w:rPr>
                <w:rFonts w:ascii="GHEA Grapalat" w:hAnsi="GHEA Grapalat"/>
                <w:lang w:val="hy-AM"/>
              </w:rPr>
              <w:t xml:space="preserve">.  </w:t>
            </w:r>
            <w:r w:rsidR="00F76E99">
              <w:rPr>
                <w:rFonts w:ascii="GHEA Grapalat" w:hAnsi="GHEA Grapalat"/>
              </w:rPr>
              <w:t xml:space="preserve">  </w:t>
            </w:r>
            <w:r w:rsidRPr="00B138F3">
              <w:rPr>
                <w:rFonts w:ascii="GHEA Grapalat" w:hAnsi="GHEA Grapalat"/>
              </w:rPr>
              <w:t>Дата представления: "___" ___ 20</w:t>
            </w:r>
            <w:r w:rsidR="00F76E99">
              <w:rPr>
                <w:rFonts w:ascii="GHEA Grapalat" w:hAnsi="GHEA Grapalat"/>
                <w:lang w:val="hy-AM"/>
              </w:rPr>
              <w:t>25</w:t>
            </w:r>
            <w:r w:rsidRPr="00B138F3">
              <w:rPr>
                <w:rFonts w:ascii="GHEA Grapalat" w:hAnsi="GHEA Grapalat"/>
              </w:rPr>
              <w:t>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228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861FD">
              <w:rPr>
                <w:rFonts w:ascii="GHEA Grapalat" w:hAnsi="GHEA Grapalat"/>
                <w:b/>
                <w:spacing w:val="-6"/>
              </w:rPr>
              <w:t xml:space="preserve"> 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F0228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02289"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F02289"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BD6000">
              <w:rPr>
                <w:b/>
                <w:bCs/>
              </w:rPr>
              <w:t>АРМЭКОНОМБАНК</w:t>
            </w:r>
          </w:p>
        </w:tc>
      </w:tr>
      <w:tr w:rsidR="00F02289"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5C2748" w:rsidRPr="0082747D" w:rsidRDefault="005C2748" w:rsidP="005C2748">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6" w:name="_Hlk204868639"/>
      <w:r>
        <w:rPr>
          <w:rFonts w:ascii="GHEA Grapalat" w:hAnsi="GHEA Grapalat"/>
          <w:b/>
        </w:rPr>
        <w:t></w:t>
      </w:r>
      <w:r w:rsidR="000D15EF" w:rsidRPr="000D15EF">
        <w:t xml:space="preserve"> </w:t>
      </w:r>
      <w:r w:rsidR="00C97F21">
        <w:rPr>
          <w:rFonts w:ascii="GHEA Grapalat" w:hAnsi="GHEA Grapalat"/>
          <w:b/>
        </w:rPr>
        <w:t>МЗ РА НИЗ-GHAPDzB-26/16</w:t>
      </w:r>
      <w:r w:rsidRPr="00201BE0">
        <w:rPr>
          <w:rFonts w:ascii="GHEA Grapalat" w:hAnsi="GHEA Grapalat"/>
          <w:b/>
        </w:rPr>
        <w:t></w:t>
      </w:r>
    </w:p>
    <w:bookmarkEnd w:id="16"/>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E6725" w:rsidRPr="00EE6725" w:rsidRDefault="00EE6725" w:rsidP="00EE6725">
      <w:pPr>
        <w:widowControl w:val="0"/>
        <w:spacing w:line="360" w:lineRule="auto"/>
        <w:jc w:val="center"/>
        <w:rPr>
          <w:rFonts w:ascii="GHEA Grapalat" w:eastAsiaTheme="minorHAnsi" w:hAnsi="GHEA Grapalat" w:cstheme="minorHAnsi"/>
          <w:color w:val="000000" w:themeColor="text1"/>
          <w:lang w:eastAsia="en-US" w:bidi="ar-SA"/>
        </w:rPr>
      </w:pPr>
      <w:r w:rsidRPr="00EE6725">
        <w:rPr>
          <w:rFonts w:ascii="GHEA Grapalat" w:eastAsiaTheme="minorHAnsi" w:hAnsi="GHEA Grapalat" w:cstheme="minorHAnsi"/>
          <w:b/>
          <w:color w:val="000000" w:themeColor="text1"/>
          <w:lang w:eastAsia="en-US" w:bidi="ar-SA"/>
        </w:rPr>
        <w:t>ПОСТАВКИ ТОВАРА ДЛЯ НУЖД ГОСУДАРСТВА</w:t>
      </w:r>
    </w:p>
    <w:p w:rsidR="00071D1C" w:rsidRPr="00B138F3" w:rsidRDefault="00071D1C" w:rsidP="00AC4ADD">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AC4ADD" w:rsidRPr="00AC4ADD">
        <w:rPr>
          <w:rFonts w:ascii="GHEA Grapalat" w:hAnsi="GHEA Grapalat"/>
          <w:b/>
        </w:rPr>
        <w:t></w:t>
      </w:r>
      <w:r w:rsidR="00C97F21">
        <w:rPr>
          <w:rFonts w:ascii="GHEA Grapalat" w:hAnsi="GHEA Grapalat"/>
          <w:b/>
        </w:rPr>
        <w:t>МЗ РА НИЗ-GHAPDzB-26/16</w:t>
      </w:r>
      <w:r w:rsidR="00AC4ADD" w:rsidRPr="00AC4ADD">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AC4ADD">
              <w:rPr>
                <w:rFonts w:ascii="GHEA Grapalat" w:hAnsi="GHEA Grapalat"/>
              </w:rPr>
              <w:t>г</w:t>
            </w:r>
            <w:r w:rsidR="00AC4ADD">
              <w:rPr>
                <w:rFonts w:ascii="GHEA Grapalat" w:hAnsi="GHEA Grapalat"/>
                <w:lang w:val="en-US"/>
              </w:rPr>
              <w:t>.</w:t>
            </w:r>
            <w:r w:rsidR="00AC4ADD">
              <w:rPr>
                <w:rFonts w:ascii="GHEA Grapalat" w:hAnsi="GHEA Grapalat"/>
              </w:rPr>
              <w:t xml:space="preserve">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C4ADD">
              <w:rPr>
                <w:rFonts w:ascii="GHEA Grapalat" w:hAnsi="GHEA Grapalat"/>
                <w:lang w:val="hy-AM"/>
              </w:rPr>
              <w:t>25</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AC4ADD" w:rsidRDefault="00AC4ADD" w:rsidP="00AC4ADD">
      <w:pPr>
        <w:widowControl w:val="0"/>
        <w:spacing w:after="160"/>
        <w:jc w:val="both"/>
        <w:rPr>
          <w:rFonts w:ascii="GHEA Grapalat" w:hAnsi="GHEA Grapalat"/>
        </w:rPr>
      </w:pPr>
      <w:r>
        <w:rPr>
          <w:rFonts w:ascii="GHEA Grapalat" w:hAnsi="GHEA Grapalat"/>
          <w:spacing w:val="-6"/>
        </w:rPr>
        <w:t xml:space="preserve">ЗАО </w:t>
      </w:r>
      <w:r w:rsidRPr="00201BE0">
        <w:rPr>
          <w:rFonts w:ascii="GHEA Grapalat" w:hAnsi="GHEA Grapalat"/>
          <w:spacing w:val="-6"/>
          <w:lang w:val="en-US"/>
        </w:rPr>
        <w:t></w:t>
      </w:r>
      <w:r w:rsidRPr="00201BE0">
        <w:rPr>
          <w:rFonts w:ascii="GHEA Grapalat" w:hAnsi="GHEA Grapalat"/>
          <w:spacing w:val="-6"/>
        </w:rPr>
        <w:t>Национальный институт здравоохранения</w:t>
      </w:r>
      <w:r>
        <w:rPr>
          <w:rFonts w:ascii="GHEA Grapalat" w:hAnsi="GHEA Grapalat"/>
          <w:spacing w:val="-6"/>
        </w:rPr>
        <w:t xml:space="preserve"> имени академика С, Авдалбекяна</w:t>
      </w:r>
      <w:r w:rsidRPr="00201BE0">
        <w:rPr>
          <w:rFonts w:ascii="GHEA Grapalat" w:hAnsi="GHEA Grapalat"/>
          <w:spacing w:val="-6"/>
          <w:lang w:val="en-US"/>
        </w:rPr>
        <w:t></w:t>
      </w:r>
      <w:r w:rsidRPr="00201BE0">
        <w:rPr>
          <w:rFonts w:ascii="GHEA Grapalat" w:hAnsi="GHEA Grapalat"/>
          <w:spacing w:val="-6"/>
        </w:rPr>
        <w:t xml:space="preserve"> МЗ РА</w:t>
      </w:r>
      <w:r>
        <w:rPr>
          <w:rFonts w:ascii="GHEA Grapalat" w:hAnsi="GHEA Grapalat"/>
          <w:spacing w:val="-6"/>
        </w:rPr>
        <w:t xml:space="preserve">, </w:t>
      </w:r>
      <w:r>
        <w:rPr>
          <w:rFonts w:ascii="GHEA Grapalat" w:hAnsi="GHEA Grapalat"/>
        </w:rPr>
        <w:t>в лице директора А</w:t>
      </w:r>
      <w:r>
        <w:rPr>
          <w:rFonts w:ascii="GHEA Grapalat" w:hAnsi="GHEA Grapalat"/>
          <w:lang w:val="hy-AM"/>
        </w:rPr>
        <w:t>.</w:t>
      </w:r>
      <w:r>
        <w:rPr>
          <w:rFonts w:ascii="GHEA Grapalat" w:hAnsi="GHEA Grapalat"/>
        </w:rPr>
        <w:t xml:space="preserve"> Базарчяна,</w:t>
      </w:r>
      <w:r w:rsidRPr="00B138F3">
        <w:rPr>
          <w:rFonts w:ascii="GHEA Grapalat" w:hAnsi="GHEA Grapalat"/>
        </w:rPr>
        <w:t xml:space="preserve"> действующего н</w:t>
      </w:r>
      <w:r>
        <w:rPr>
          <w:rFonts w:ascii="GHEA Grapalat" w:hAnsi="GHEA Grapalat"/>
        </w:rPr>
        <w:t>а основании устава общества</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5431E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C4ADD">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431EB" w:rsidRDefault="00071D1C" w:rsidP="005431EB">
      <w:pPr>
        <w:widowControl w:val="0"/>
        <w:tabs>
          <w:tab w:val="left" w:pos="1134"/>
        </w:tabs>
        <w:spacing w:after="160"/>
        <w:ind w:firstLine="567"/>
        <w:jc w:val="both"/>
        <w:rPr>
          <w:rFonts w:ascii="GHEA Grapalat" w:hAnsi="GHEA Grapalat"/>
          <w:lang w:val="hy-AM"/>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r w:rsidR="005431EB">
        <w:rPr>
          <w:rFonts w:ascii="GHEA Grapalat" w:hAnsi="GHEA Grapalat"/>
          <w:lang w:val="hy-AM"/>
        </w:rPr>
        <w:t xml:space="preserve">                                                                                                                    </w:t>
      </w:r>
    </w:p>
    <w:p w:rsidR="00071D1C" w:rsidRPr="00B138F3" w:rsidRDefault="00071D1C" w:rsidP="005431EB">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431EB">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5E5316">
        <w:rPr>
          <w:rFonts w:ascii="GHEA Grapalat" w:hAnsi="GHEA Grapalat"/>
          <w:lang w:val="hy-AM"/>
        </w:rPr>
        <w:t>25-</w:t>
      </w:r>
      <w:r w:rsidR="00B852B7">
        <w:rPr>
          <w:rFonts w:ascii="GHEA Grapalat" w:hAnsi="GHEA Grapalat"/>
        </w:rPr>
        <w:t>го</w:t>
      </w:r>
      <w:r w:rsidR="005E5316">
        <w:rPr>
          <w:rFonts w:ascii="GHEA Grapalat" w:hAnsi="GHEA Grapalat"/>
          <w:lang w:val="hy-AM"/>
        </w:rPr>
        <w:t xml:space="preserve"> </w:t>
      </w:r>
      <w:r w:rsidRPr="00B138F3">
        <w:rPr>
          <w:rFonts w:ascii="GHEA Grapalat" w:hAnsi="GHEA Grapalat"/>
        </w:rPr>
        <w:t>декабря данного года.</w:t>
      </w:r>
    </w:p>
    <w:p w:rsidR="00071D1C" w:rsidRPr="00B138F3" w:rsidRDefault="008B65C6" w:rsidP="001B48C4">
      <w:pPr>
        <w:widowControl w:val="0"/>
        <w:tabs>
          <w:tab w:val="left" w:pos="1134"/>
        </w:tabs>
        <w:spacing w:after="160"/>
        <w:ind w:firstLine="567"/>
        <w:jc w:val="both"/>
        <w:rPr>
          <w:rFonts w:ascii="GHEA Grapalat" w:hAnsi="GHEA Grapalat" w:cs="Sylfaen"/>
          <w:i/>
          <w:u w:val="single"/>
          <w:lang w:val="hy-AM"/>
        </w:rPr>
      </w:pPr>
      <w:r>
        <w:rPr>
          <w:rFonts w:ascii="GHEA Grapalat" w:hAnsi="GHEA Grapalat"/>
          <w:lang w:val="hy-AM"/>
        </w:rPr>
        <w:t xml:space="preserve">    </w:t>
      </w:r>
      <w:r w:rsidR="001B48C4">
        <w:rPr>
          <w:rFonts w:ascii="GHEA Grapalat" w:hAnsi="GHEA Grapalat"/>
          <w:lang w:val="hy-AM"/>
        </w:rPr>
        <w:t xml:space="preserve"> </w:t>
      </w:r>
      <w:r>
        <w:rPr>
          <w:rFonts w:ascii="GHEA Grapalat" w:hAnsi="GHEA Grapalat"/>
          <w:lang w:val="hy-AM"/>
        </w:rPr>
        <w:t xml:space="preserve"> </w:t>
      </w:r>
      <w:r w:rsidR="001B48C4" w:rsidRPr="001B48C4">
        <w:rPr>
          <w:rFonts w:ascii="GHEA Grapalat" w:hAnsi="GHEA Grapalat"/>
          <w:lang w:val="hy-AM"/>
        </w:rPr>
        <w:t>При этом оплата за закупку осуществляется в срок, установленный графиком oплаты настоящего Договора, в течение пяти рабочих дней.</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D0529">
        <w:rPr>
          <w:rFonts w:ascii="GHEA Grapalat" w:hAnsi="GHEA Grapalat"/>
          <w:lang w:val="hy-AM"/>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FD0529" w:rsidRDefault="009123CA" w:rsidP="00FD0529">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A1EF3" w:rsidRDefault="006F0A20" w:rsidP="006A1EF3">
      <w:pPr>
        <w:ind w:left="142"/>
        <w:jc w:val="both"/>
        <w:rPr>
          <w:rFonts w:ascii="GHEA Grapalat" w:hAnsi="GHEA Grapalat"/>
          <w:i/>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6A1EF3" w:rsidRPr="006A1EF3">
        <w:rPr>
          <w:rFonts w:ascii="GHEA Grapalat" w:eastAsiaTheme="minorHAnsi" w:hAnsi="GHEA Grapalat" w:cstheme="minorBidi"/>
          <w:sz w:val="22"/>
          <w:szCs w:val="22"/>
          <w:lang w:eastAsia="en-US" w:bidi="ar-SA"/>
        </w:rPr>
        <w:t xml:space="preserve">выдачи </w:t>
      </w:r>
      <w:r w:rsidR="006A1EF3" w:rsidRPr="006F0A20">
        <w:rPr>
          <w:rFonts w:ascii="GHEA Grapalat" w:eastAsiaTheme="minorHAnsi" w:hAnsi="GHEA Grapalat" w:cstheme="minorBidi"/>
          <w:sz w:val="22"/>
          <w:szCs w:val="22"/>
          <w:lang w:eastAsia="en-US" w:bidi="ar-SA"/>
        </w:rPr>
        <w:t>Покупателем</w:t>
      </w:r>
      <w:r w:rsidR="006A1EF3" w:rsidRPr="006A1EF3">
        <w:rPr>
          <w:rFonts w:ascii="GHEA Grapalat" w:eastAsiaTheme="minorHAnsi" w:hAnsi="GHEA Grapalat" w:cstheme="minorBidi"/>
          <w:sz w:val="22"/>
          <w:szCs w:val="22"/>
          <w:lang w:eastAsia="en-US" w:bidi="ar-SA"/>
        </w:rPr>
        <w:t xml:space="preserve"> платежного поручения банку</w:t>
      </w:r>
      <w:r w:rsidR="00910DD5">
        <w:rPr>
          <w:rFonts w:ascii="GHEA Grapalat" w:eastAsiaTheme="minorHAnsi" w:hAnsi="GHEA Grapalat" w:cstheme="minorBidi"/>
          <w:sz w:val="22"/>
          <w:szCs w:val="22"/>
          <w:lang w:eastAsia="en-US" w:bidi="ar-SA"/>
        </w:rPr>
        <w:t>.</w:t>
      </w:r>
    </w:p>
    <w:p w:rsidR="00071D1C" w:rsidRPr="006A1EF3" w:rsidRDefault="006A1EF3" w:rsidP="006A1EF3">
      <w:pPr>
        <w:ind w:left="142"/>
        <w:jc w:val="both"/>
        <w:rPr>
          <w:rFonts w:ascii="GHEA Grapalat" w:eastAsiaTheme="minorHAnsi" w:hAnsi="GHEA Grapalat" w:cstheme="minorBidi"/>
          <w:sz w:val="22"/>
          <w:szCs w:val="22"/>
          <w:lang w:eastAsia="en-US" w:bidi="ar-SA"/>
        </w:rPr>
      </w:pPr>
      <w:r>
        <w:rPr>
          <w:rFonts w:ascii="GHEA Grapalat" w:hAnsi="GHEA Grapalat"/>
          <w:i/>
          <w:lang w:val="hy-AM"/>
        </w:rPr>
        <w:t xml:space="preserve">      </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52609D" w:rsidRPr="00B138F3" w:rsidRDefault="0052609D" w:rsidP="00B46D58">
      <w:pPr>
        <w:widowControl w:val="0"/>
        <w:tabs>
          <w:tab w:val="left" w:pos="1276"/>
        </w:tabs>
        <w:spacing w:after="160"/>
        <w:ind w:firstLine="567"/>
        <w:jc w:val="both"/>
        <w:rPr>
          <w:rFonts w:ascii="GHEA Grapalat" w:hAnsi="GHEA Grapalat"/>
        </w:rPr>
      </w:pPr>
      <w:r>
        <w:rPr>
          <w:rFonts w:ascii="GHEA Grapalat" w:hAnsi="GHEA Grapalat"/>
        </w:rPr>
        <w:t>8</w:t>
      </w:r>
      <w:r w:rsidRPr="0052609D">
        <w:rPr>
          <w:rFonts w:ascii="GHEA Grapalat" w:hAnsi="GHEA Grapalat"/>
        </w:rPr>
        <w:t>.16.</w:t>
      </w:r>
      <w:r w:rsidRPr="0052609D">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представляет Заказчику  в течение не менее десяти рабочих дней со дня получения извещения о заключении соглашения.В противном случае договор расторгается Заказчиком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A64CED" w:rsidRPr="00031284" w:rsidRDefault="00A64CED" w:rsidP="00A64CED">
      <w:pPr>
        <w:widowControl w:val="0"/>
        <w:spacing w:after="160"/>
        <w:jc w:val="right"/>
        <w:rPr>
          <w:rFonts w:ascii="GHEA Grapalat" w:hAnsi="GHEA Grapalat"/>
          <w:i/>
          <w:sz w:val="20"/>
          <w:szCs w:val="20"/>
        </w:rPr>
      </w:pPr>
      <w:bookmarkStart w:id="17" w:name="_Hlk204872334"/>
      <w:r w:rsidRPr="00031284">
        <w:rPr>
          <w:rFonts w:ascii="GHEA Grapalat" w:hAnsi="GHEA Grapalat"/>
          <w:i/>
          <w:sz w:val="20"/>
          <w:szCs w:val="20"/>
        </w:rPr>
        <w:t>к Договору под кодом </w:t>
      </w:r>
      <w:r w:rsidR="000D15EF" w:rsidRPr="000D15EF">
        <w:t xml:space="preserve"> </w:t>
      </w:r>
      <w:r w:rsidR="00C97F21">
        <w:rPr>
          <w:rFonts w:ascii="GHEA Grapalat" w:hAnsi="GHEA Grapalat"/>
          <w:i/>
          <w:sz w:val="20"/>
          <w:szCs w:val="20"/>
        </w:rPr>
        <w:t>МЗ РА НИЗ-GHAPDzB-26/16</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bookmarkEnd w:id="17"/>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843"/>
        <w:gridCol w:w="2268"/>
        <w:gridCol w:w="1134"/>
        <w:gridCol w:w="3119"/>
        <w:gridCol w:w="992"/>
        <w:gridCol w:w="851"/>
        <w:gridCol w:w="992"/>
        <w:gridCol w:w="850"/>
        <w:gridCol w:w="993"/>
        <w:gridCol w:w="992"/>
        <w:gridCol w:w="1284"/>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B5CC8">
        <w:trPr>
          <w:trHeight w:val="219"/>
          <w:jc w:val="center"/>
        </w:trPr>
        <w:tc>
          <w:tcPr>
            <w:tcW w:w="1032" w:type="dxa"/>
            <w:vMerge w:val="restart"/>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3" w:type="dxa"/>
            <w:vMerge w:val="restart"/>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tcPr>
          <w:p w:rsidR="00071D1C" w:rsidRPr="00B138F3" w:rsidRDefault="001D0249" w:rsidP="004D06E5">
            <w:pPr>
              <w:widowControl w:val="0"/>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tcPr>
          <w:p w:rsidR="00071D1C" w:rsidRPr="00B138F3" w:rsidRDefault="00A205BF" w:rsidP="004D06E5">
            <w:pPr>
              <w:widowControl w:val="0"/>
              <w:ind w:left="-96" w:right="-108"/>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2"/>
              <w:t>**</w:t>
            </w:r>
          </w:p>
        </w:tc>
        <w:tc>
          <w:tcPr>
            <w:tcW w:w="3119" w:type="dxa"/>
            <w:vMerge w:val="restart"/>
          </w:tcPr>
          <w:p w:rsidR="00071D1C" w:rsidRPr="00B138F3" w:rsidRDefault="00071D1C" w:rsidP="004D06E5">
            <w:pPr>
              <w:widowControl w:val="0"/>
              <w:ind w:left="-108" w:right="-59"/>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tcPr>
          <w:p w:rsidR="00071D1C" w:rsidRPr="00B138F3" w:rsidRDefault="00071D1C" w:rsidP="004D06E5">
            <w:pPr>
              <w:widowControl w:val="0"/>
              <w:ind w:left="-48" w:right="-108"/>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цена единицы/</w:t>
            </w:r>
            <w:r w:rsidR="004D06E5">
              <w:rPr>
                <w:rFonts w:ascii="GHEA Grapalat" w:hAnsi="GHEA Grapalat"/>
                <w:sz w:val="16"/>
                <w:szCs w:val="16"/>
              </w:rPr>
              <w:t xml:space="preserve"> </w:t>
            </w:r>
            <w:r w:rsidRPr="00B138F3">
              <w:rPr>
                <w:rFonts w:ascii="GHEA Grapalat" w:hAnsi="GHEA Grapalat"/>
                <w:sz w:val="16"/>
                <w:szCs w:val="16"/>
              </w:rPr>
              <w:t>драмов РА</w:t>
            </w:r>
          </w:p>
        </w:tc>
        <w:tc>
          <w:tcPr>
            <w:tcW w:w="992" w:type="dxa"/>
            <w:vMerge w:val="restart"/>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общая цена/</w:t>
            </w:r>
            <w:r w:rsidR="005B5CC8">
              <w:rPr>
                <w:rFonts w:ascii="GHEA Grapalat" w:hAnsi="GHEA Grapalat"/>
                <w:sz w:val="16"/>
                <w:szCs w:val="16"/>
              </w:rPr>
              <w:t xml:space="preserve"> </w:t>
            </w:r>
            <w:r w:rsidRPr="00B138F3">
              <w:rPr>
                <w:rFonts w:ascii="GHEA Grapalat" w:hAnsi="GHEA Grapalat"/>
                <w:sz w:val="16"/>
                <w:szCs w:val="16"/>
              </w:rPr>
              <w:t>драмов РА</w:t>
            </w:r>
          </w:p>
        </w:tc>
        <w:tc>
          <w:tcPr>
            <w:tcW w:w="850" w:type="dxa"/>
            <w:vMerge w:val="restart"/>
          </w:tcPr>
          <w:p w:rsidR="00071D1C" w:rsidRPr="00B138F3" w:rsidRDefault="00071D1C" w:rsidP="004D06E5">
            <w:pPr>
              <w:widowControl w:val="0"/>
              <w:ind w:left="-126" w:right="-108"/>
              <w:rPr>
                <w:rFonts w:ascii="GHEA Grapalat" w:hAnsi="GHEA Grapalat"/>
                <w:sz w:val="16"/>
                <w:szCs w:val="16"/>
              </w:rPr>
            </w:pPr>
            <w:r w:rsidRPr="00B138F3">
              <w:rPr>
                <w:rFonts w:ascii="GHEA Grapalat" w:hAnsi="GHEA Grapalat"/>
                <w:sz w:val="16"/>
                <w:szCs w:val="16"/>
              </w:rPr>
              <w:t>общий объем</w:t>
            </w:r>
          </w:p>
        </w:tc>
        <w:tc>
          <w:tcPr>
            <w:tcW w:w="3269" w:type="dxa"/>
            <w:gridSpan w:val="3"/>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поставки</w:t>
            </w:r>
          </w:p>
        </w:tc>
      </w:tr>
      <w:tr w:rsidR="00B138F3" w:rsidRPr="00B138F3" w:rsidTr="005B5CC8">
        <w:trPr>
          <w:trHeight w:val="445"/>
          <w:jc w:val="center"/>
        </w:trPr>
        <w:tc>
          <w:tcPr>
            <w:tcW w:w="1032" w:type="dxa"/>
            <w:vMerge/>
          </w:tcPr>
          <w:p w:rsidR="00071D1C" w:rsidRPr="00B138F3" w:rsidRDefault="00071D1C" w:rsidP="004D06E5">
            <w:pPr>
              <w:widowControl w:val="0"/>
              <w:rPr>
                <w:rFonts w:ascii="GHEA Grapalat" w:hAnsi="GHEA Grapalat"/>
                <w:sz w:val="16"/>
                <w:szCs w:val="16"/>
              </w:rPr>
            </w:pPr>
          </w:p>
        </w:tc>
        <w:tc>
          <w:tcPr>
            <w:tcW w:w="1843" w:type="dxa"/>
            <w:vMerge/>
          </w:tcPr>
          <w:p w:rsidR="00071D1C" w:rsidRPr="00B138F3" w:rsidRDefault="00071D1C" w:rsidP="004D06E5">
            <w:pPr>
              <w:widowControl w:val="0"/>
              <w:rPr>
                <w:rFonts w:ascii="GHEA Grapalat" w:hAnsi="GHEA Grapalat"/>
                <w:sz w:val="16"/>
                <w:szCs w:val="16"/>
              </w:rPr>
            </w:pPr>
          </w:p>
        </w:tc>
        <w:tc>
          <w:tcPr>
            <w:tcW w:w="2268" w:type="dxa"/>
            <w:vMerge/>
          </w:tcPr>
          <w:p w:rsidR="00071D1C" w:rsidRPr="00B138F3" w:rsidRDefault="00071D1C" w:rsidP="004D06E5">
            <w:pPr>
              <w:widowControl w:val="0"/>
              <w:rPr>
                <w:rFonts w:ascii="GHEA Grapalat" w:hAnsi="GHEA Grapalat"/>
                <w:sz w:val="16"/>
                <w:szCs w:val="16"/>
              </w:rPr>
            </w:pPr>
          </w:p>
        </w:tc>
        <w:tc>
          <w:tcPr>
            <w:tcW w:w="1134" w:type="dxa"/>
            <w:vMerge/>
          </w:tcPr>
          <w:p w:rsidR="00071D1C" w:rsidRPr="00B138F3" w:rsidRDefault="00071D1C" w:rsidP="004D06E5">
            <w:pPr>
              <w:widowControl w:val="0"/>
              <w:rPr>
                <w:rFonts w:ascii="GHEA Grapalat" w:hAnsi="GHEA Grapalat"/>
                <w:sz w:val="16"/>
                <w:szCs w:val="16"/>
              </w:rPr>
            </w:pPr>
          </w:p>
        </w:tc>
        <w:tc>
          <w:tcPr>
            <w:tcW w:w="3119" w:type="dxa"/>
            <w:vMerge/>
          </w:tcPr>
          <w:p w:rsidR="00071D1C" w:rsidRPr="00B138F3" w:rsidRDefault="00071D1C" w:rsidP="004D06E5">
            <w:pPr>
              <w:widowControl w:val="0"/>
              <w:rPr>
                <w:rFonts w:ascii="GHEA Grapalat" w:hAnsi="GHEA Grapalat"/>
                <w:sz w:val="16"/>
                <w:szCs w:val="16"/>
              </w:rPr>
            </w:pPr>
          </w:p>
        </w:tc>
        <w:tc>
          <w:tcPr>
            <w:tcW w:w="992" w:type="dxa"/>
            <w:vMerge/>
          </w:tcPr>
          <w:p w:rsidR="00071D1C" w:rsidRPr="00B138F3" w:rsidRDefault="00071D1C" w:rsidP="004D06E5">
            <w:pPr>
              <w:widowControl w:val="0"/>
              <w:rPr>
                <w:rFonts w:ascii="GHEA Grapalat" w:hAnsi="GHEA Grapalat"/>
                <w:sz w:val="16"/>
                <w:szCs w:val="16"/>
              </w:rPr>
            </w:pPr>
          </w:p>
        </w:tc>
        <w:tc>
          <w:tcPr>
            <w:tcW w:w="851" w:type="dxa"/>
            <w:vMerge/>
          </w:tcPr>
          <w:p w:rsidR="00071D1C" w:rsidRPr="00B138F3" w:rsidRDefault="00071D1C" w:rsidP="004D06E5">
            <w:pPr>
              <w:widowControl w:val="0"/>
              <w:rPr>
                <w:rFonts w:ascii="GHEA Grapalat" w:hAnsi="GHEA Grapalat"/>
                <w:sz w:val="16"/>
                <w:szCs w:val="16"/>
              </w:rPr>
            </w:pPr>
          </w:p>
        </w:tc>
        <w:tc>
          <w:tcPr>
            <w:tcW w:w="992" w:type="dxa"/>
            <w:vMerge/>
          </w:tcPr>
          <w:p w:rsidR="00071D1C" w:rsidRPr="00B138F3" w:rsidRDefault="00071D1C" w:rsidP="004D06E5">
            <w:pPr>
              <w:widowControl w:val="0"/>
              <w:rPr>
                <w:rFonts w:ascii="GHEA Grapalat" w:hAnsi="GHEA Grapalat"/>
                <w:sz w:val="16"/>
                <w:szCs w:val="16"/>
              </w:rPr>
            </w:pPr>
          </w:p>
        </w:tc>
        <w:tc>
          <w:tcPr>
            <w:tcW w:w="850" w:type="dxa"/>
            <w:vMerge/>
          </w:tcPr>
          <w:p w:rsidR="00071D1C" w:rsidRPr="00B138F3" w:rsidRDefault="00071D1C" w:rsidP="004D06E5">
            <w:pPr>
              <w:widowControl w:val="0"/>
              <w:rPr>
                <w:rFonts w:ascii="GHEA Grapalat" w:hAnsi="GHEA Grapalat"/>
                <w:sz w:val="16"/>
                <w:szCs w:val="16"/>
              </w:rPr>
            </w:pPr>
          </w:p>
        </w:tc>
        <w:tc>
          <w:tcPr>
            <w:tcW w:w="993" w:type="dxa"/>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адрес</w:t>
            </w:r>
          </w:p>
        </w:tc>
        <w:tc>
          <w:tcPr>
            <w:tcW w:w="992" w:type="dxa"/>
          </w:tcPr>
          <w:p w:rsidR="00071D1C" w:rsidRPr="00B138F3" w:rsidRDefault="00071D1C" w:rsidP="004D06E5">
            <w:pPr>
              <w:widowControl w:val="0"/>
              <w:ind w:left="-46" w:right="-84"/>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tcPr>
          <w:p w:rsidR="00700C81" w:rsidRPr="00B138F3" w:rsidRDefault="005646FC" w:rsidP="004D06E5">
            <w:pPr>
              <w:widowControl w:val="0"/>
              <w:ind w:left="-132" w:right="-129"/>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EE6725" w:rsidRPr="00B138F3" w:rsidTr="00EE6725">
        <w:trPr>
          <w:trHeight w:val="246"/>
          <w:jc w:val="center"/>
        </w:trPr>
        <w:tc>
          <w:tcPr>
            <w:tcW w:w="1032" w:type="dxa"/>
          </w:tcPr>
          <w:p w:rsidR="00EE6725" w:rsidRPr="006D5FA4" w:rsidRDefault="00EE6725" w:rsidP="00EE6725">
            <w:pPr>
              <w:widowControl w:val="0"/>
              <w:jc w:val="center"/>
              <w:rPr>
                <w:rFonts w:ascii="GHEA Grapalat" w:hAnsi="GHEA Grapalat"/>
                <w:sz w:val="16"/>
                <w:szCs w:val="16"/>
                <w:lang w:val="hy-AM"/>
              </w:rPr>
            </w:pPr>
            <w:r>
              <w:rPr>
                <w:rFonts w:ascii="GHEA Grapalat" w:hAnsi="GHEA Grapalat"/>
                <w:sz w:val="16"/>
                <w:szCs w:val="16"/>
                <w:lang w:val="hy-AM"/>
              </w:rPr>
              <w:t>1</w:t>
            </w:r>
          </w:p>
        </w:tc>
        <w:tc>
          <w:tcPr>
            <w:tcW w:w="1843" w:type="dxa"/>
            <w:vAlign w:val="center"/>
          </w:tcPr>
          <w:p w:rsidR="00EE6725" w:rsidRPr="00B52D02" w:rsidRDefault="00EE6725" w:rsidP="00B52D02">
            <w:pPr>
              <w:jc w:val="center"/>
              <w:rPr>
                <w:rFonts w:ascii="GHEA Grapalat" w:hAnsi="GHEA Grapalat"/>
                <w:b/>
                <w:bCs/>
                <w:i/>
                <w:iCs/>
                <w:sz w:val="14"/>
                <w:szCs w:val="14"/>
                <w:lang w:val="hy-AM"/>
              </w:rPr>
            </w:pPr>
            <w:r w:rsidRPr="00131E9C">
              <w:rPr>
                <w:rFonts w:ascii="GHEA Grapalat" w:hAnsi="GHEA Grapalat"/>
                <w:b/>
                <w:bCs/>
                <w:i/>
                <w:iCs/>
                <w:sz w:val="14"/>
                <w:szCs w:val="14"/>
              </w:rPr>
              <w:t>30211280/</w:t>
            </w:r>
            <w:r w:rsidR="00B52D02">
              <w:rPr>
                <w:rFonts w:ascii="GHEA Grapalat" w:hAnsi="GHEA Grapalat"/>
                <w:b/>
                <w:bCs/>
                <w:i/>
                <w:iCs/>
                <w:sz w:val="14"/>
                <w:szCs w:val="14"/>
                <w:lang w:val="hy-AM"/>
              </w:rPr>
              <w:t>3</w:t>
            </w:r>
          </w:p>
        </w:tc>
        <w:tc>
          <w:tcPr>
            <w:tcW w:w="2268" w:type="dxa"/>
            <w:vAlign w:val="center"/>
          </w:tcPr>
          <w:p w:rsidR="00EE6725" w:rsidRPr="00131E9C" w:rsidRDefault="00EE6725" w:rsidP="00EE6725">
            <w:pPr>
              <w:jc w:val="center"/>
              <w:rPr>
                <w:rFonts w:ascii="GHEA Grapalat" w:hAnsi="GHEA Grapalat"/>
                <w:b/>
                <w:bCs/>
                <w:i/>
                <w:iCs/>
                <w:sz w:val="14"/>
                <w:szCs w:val="14"/>
              </w:rPr>
            </w:pPr>
            <w:r w:rsidRPr="00131E9C">
              <w:rPr>
                <w:rFonts w:ascii="GHEA Grapalat" w:hAnsi="GHEA Grapalat"/>
                <w:b/>
                <w:bCs/>
                <w:i/>
                <w:iCs/>
                <w:sz w:val="14"/>
                <w:szCs w:val="14"/>
              </w:rPr>
              <w:t>Компьютер</w:t>
            </w:r>
          </w:p>
        </w:tc>
        <w:tc>
          <w:tcPr>
            <w:tcW w:w="1134" w:type="dxa"/>
            <w:vAlign w:val="center"/>
          </w:tcPr>
          <w:p w:rsidR="00EE6725" w:rsidRPr="002A7366" w:rsidRDefault="00EE6725" w:rsidP="00EE6725">
            <w:pPr>
              <w:jc w:val="center"/>
              <w:rPr>
                <w:rFonts w:ascii="GHEA Grapalat" w:hAnsi="GHEA Grapalat"/>
                <w:b/>
                <w:bCs/>
                <w:i/>
                <w:iCs/>
                <w:sz w:val="14"/>
                <w:szCs w:val="14"/>
              </w:rPr>
            </w:pPr>
          </w:p>
        </w:tc>
        <w:tc>
          <w:tcPr>
            <w:tcW w:w="3119" w:type="dxa"/>
            <w:vAlign w:val="center"/>
          </w:tcPr>
          <w:p w:rsidR="00EE6725" w:rsidRPr="00131E9C" w:rsidRDefault="00EE6725" w:rsidP="00EE6725">
            <w:pPr>
              <w:jc w:val="center"/>
              <w:rPr>
                <w:rFonts w:ascii="GHEA Grapalat" w:hAnsi="GHEA Grapalat"/>
                <w:b/>
                <w:bCs/>
                <w:i/>
                <w:iCs/>
                <w:sz w:val="14"/>
                <w:szCs w:val="14"/>
              </w:rPr>
            </w:pPr>
            <w:r w:rsidRPr="00131E9C">
              <w:rPr>
                <w:rFonts w:ascii="GHEA Grapalat" w:hAnsi="GHEA Grapalat"/>
                <w:b/>
                <w:bCs/>
                <w:i/>
                <w:iCs/>
                <w:sz w:val="14"/>
                <w:szCs w:val="14"/>
              </w:rPr>
              <w:t>CPU</w:t>
            </w:r>
            <w:r w:rsidRPr="002A7366">
              <w:rPr>
                <w:rFonts w:ascii="GHEA Grapalat" w:hAnsi="GHEA Grapalat"/>
                <w:b/>
                <w:bCs/>
                <w:i/>
                <w:iCs/>
                <w:sz w:val="14"/>
                <w:szCs w:val="14"/>
              </w:rPr>
              <w:t xml:space="preserve"> (процессор) – </w:t>
            </w:r>
            <w:r w:rsidRPr="00131E9C">
              <w:rPr>
                <w:rFonts w:ascii="GHEA Grapalat" w:hAnsi="GHEA Grapalat"/>
                <w:b/>
                <w:bCs/>
                <w:i/>
                <w:iCs/>
                <w:sz w:val="14"/>
                <w:szCs w:val="14"/>
              </w:rPr>
              <w:t>Intel</w:t>
            </w:r>
            <w:r w:rsidRPr="002A7366">
              <w:rPr>
                <w:rFonts w:ascii="GHEA Grapalat" w:hAnsi="GHEA Grapalat"/>
                <w:b/>
                <w:bCs/>
                <w:i/>
                <w:iCs/>
                <w:sz w:val="14"/>
                <w:szCs w:val="14"/>
              </w:rPr>
              <w:t xml:space="preserve"> </w:t>
            </w:r>
            <w:r w:rsidRPr="00131E9C">
              <w:rPr>
                <w:rFonts w:ascii="GHEA Grapalat" w:hAnsi="GHEA Grapalat"/>
                <w:b/>
                <w:bCs/>
                <w:i/>
                <w:iCs/>
                <w:sz w:val="14"/>
                <w:szCs w:val="14"/>
              </w:rPr>
              <w:t>core</w:t>
            </w:r>
            <w:r w:rsidRPr="002A7366">
              <w:rPr>
                <w:rFonts w:ascii="GHEA Grapalat" w:hAnsi="GHEA Grapalat"/>
                <w:b/>
                <w:bCs/>
                <w:i/>
                <w:iCs/>
                <w:sz w:val="14"/>
                <w:szCs w:val="14"/>
              </w:rPr>
              <w:t xml:space="preserve"> </w:t>
            </w:r>
            <w:r w:rsidRPr="00131E9C">
              <w:rPr>
                <w:rFonts w:ascii="GHEA Grapalat" w:hAnsi="GHEA Grapalat"/>
                <w:b/>
                <w:bCs/>
                <w:i/>
                <w:iCs/>
                <w:sz w:val="14"/>
                <w:szCs w:val="14"/>
              </w:rPr>
              <w:t>I</w:t>
            </w:r>
            <w:r w:rsidRPr="002A7366">
              <w:rPr>
                <w:rFonts w:ascii="GHEA Grapalat" w:hAnsi="GHEA Grapalat"/>
                <w:b/>
                <w:bCs/>
                <w:i/>
                <w:iCs/>
                <w:sz w:val="14"/>
                <w:szCs w:val="14"/>
              </w:rPr>
              <w:t xml:space="preserve"> 3, 10-ое поколение и выше; </w:t>
            </w:r>
            <w:r w:rsidRPr="00131E9C">
              <w:rPr>
                <w:rFonts w:ascii="GHEA Grapalat" w:hAnsi="GHEA Grapalat"/>
                <w:b/>
                <w:bCs/>
                <w:i/>
                <w:iCs/>
                <w:sz w:val="14"/>
                <w:szCs w:val="14"/>
              </w:rPr>
              <w:t>Ram</w:t>
            </w:r>
            <w:r w:rsidRPr="002A7366">
              <w:rPr>
                <w:rFonts w:ascii="GHEA Grapalat" w:hAnsi="GHEA Grapalat"/>
                <w:b/>
                <w:bCs/>
                <w:i/>
                <w:iCs/>
                <w:sz w:val="14"/>
                <w:szCs w:val="14"/>
              </w:rPr>
              <w:t xml:space="preserve"> (оперативная память) - 8 </w:t>
            </w:r>
            <w:r w:rsidRPr="00131E9C">
              <w:rPr>
                <w:rFonts w:ascii="GHEA Grapalat" w:hAnsi="GHEA Grapalat"/>
                <w:b/>
                <w:bCs/>
                <w:i/>
                <w:iCs/>
                <w:sz w:val="14"/>
                <w:szCs w:val="14"/>
              </w:rPr>
              <w:t>Gb</w:t>
            </w:r>
            <w:r w:rsidRPr="002A7366">
              <w:rPr>
                <w:rFonts w:ascii="GHEA Grapalat" w:hAnsi="GHEA Grapalat"/>
                <w:b/>
                <w:bCs/>
                <w:i/>
                <w:iCs/>
                <w:sz w:val="14"/>
                <w:szCs w:val="14"/>
              </w:rPr>
              <w:t xml:space="preserve"> и выше; </w:t>
            </w:r>
            <w:r w:rsidRPr="00131E9C">
              <w:rPr>
                <w:rFonts w:ascii="GHEA Grapalat" w:hAnsi="GHEA Grapalat"/>
                <w:b/>
                <w:bCs/>
                <w:i/>
                <w:iCs/>
                <w:sz w:val="14"/>
                <w:szCs w:val="14"/>
              </w:rPr>
              <w:t>SSD</w:t>
            </w:r>
            <w:r w:rsidRPr="002A7366">
              <w:rPr>
                <w:rFonts w:ascii="GHEA Grapalat" w:hAnsi="GHEA Grapalat"/>
                <w:b/>
                <w:bCs/>
                <w:i/>
                <w:iCs/>
                <w:sz w:val="14"/>
                <w:szCs w:val="14"/>
              </w:rPr>
              <w:t xml:space="preserve"> (усилитель мощности компьютера) - 240 </w:t>
            </w:r>
            <w:r w:rsidRPr="00131E9C">
              <w:rPr>
                <w:rFonts w:ascii="GHEA Grapalat" w:hAnsi="GHEA Grapalat"/>
                <w:b/>
                <w:bCs/>
                <w:i/>
                <w:iCs/>
                <w:sz w:val="14"/>
                <w:szCs w:val="14"/>
              </w:rPr>
              <w:t>Gb</w:t>
            </w:r>
          </w:p>
        </w:tc>
        <w:tc>
          <w:tcPr>
            <w:tcW w:w="992" w:type="dxa"/>
            <w:tcBorders>
              <w:top w:val="single" w:sz="4" w:space="0" w:color="auto"/>
              <w:left w:val="single" w:sz="4" w:space="0" w:color="auto"/>
              <w:bottom w:val="single" w:sz="4" w:space="0" w:color="auto"/>
              <w:right w:val="single" w:sz="4" w:space="0" w:color="auto"/>
            </w:tcBorders>
          </w:tcPr>
          <w:p w:rsidR="00EE6725" w:rsidRDefault="00EE6725" w:rsidP="00EE6725">
            <w:r>
              <w:rPr>
                <w:rFonts w:ascii="GHEA Grapalat" w:hAnsi="GHEA Grapalat"/>
                <w:sz w:val="16"/>
                <w:szCs w:val="16"/>
              </w:rPr>
              <w:t>штука</w:t>
            </w:r>
          </w:p>
        </w:tc>
        <w:tc>
          <w:tcPr>
            <w:tcW w:w="851" w:type="dxa"/>
            <w:tcBorders>
              <w:top w:val="single" w:sz="4" w:space="0" w:color="auto"/>
              <w:left w:val="single" w:sz="4" w:space="0" w:color="auto"/>
              <w:bottom w:val="single" w:sz="4" w:space="0" w:color="auto"/>
              <w:right w:val="single" w:sz="4" w:space="0" w:color="auto"/>
            </w:tcBorders>
          </w:tcPr>
          <w:p w:rsidR="00EE6725" w:rsidRDefault="00EE6725" w:rsidP="00EE6725">
            <w:pPr>
              <w:widowControl w:val="0"/>
              <w:jc w:val="center"/>
              <w:rPr>
                <w:rFonts w:ascii="GHEA Grapalat" w:hAnsi="GHEA Grapalat"/>
                <w:sz w:val="20"/>
                <w:szCs w:val="20"/>
              </w:rPr>
            </w:pPr>
          </w:p>
        </w:tc>
        <w:tc>
          <w:tcPr>
            <w:tcW w:w="992" w:type="dxa"/>
            <w:tcBorders>
              <w:top w:val="single" w:sz="4" w:space="0" w:color="auto"/>
              <w:left w:val="single" w:sz="4" w:space="0" w:color="auto"/>
              <w:bottom w:val="single" w:sz="4" w:space="0" w:color="auto"/>
              <w:right w:val="single" w:sz="4" w:space="0" w:color="auto"/>
            </w:tcBorders>
          </w:tcPr>
          <w:p w:rsidR="00EE6725" w:rsidRDefault="00EE6725" w:rsidP="00EE6725">
            <w:pPr>
              <w:widowControl w:val="0"/>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tcPr>
          <w:p w:rsidR="00EE6725" w:rsidRPr="00105B22" w:rsidRDefault="00EE6725" w:rsidP="00EE6725">
            <w:pPr>
              <w:spacing w:after="200" w:line="276" w:lineRule="auto"/>
              <w:jc w:val="center"/>
              <w:rPr>
                <w:rFonts w:ascii="GHEA Grapalat" w:hAnsi="GHEA Grapalat"/>
                <w:sz w:val="16"/>
                <w:szCs w:val="16"/>
                <w:lang w:val="hy-AM"/>
              </w:rPr>
            </w:pPr>
            <w:r>
              <w:rPr>
                <w:rFonts w:ascii="GHEA Grapalat" w:hAnsi="GHEA Grapalat"/>
                <w:sz w:val="16"/>
                <w:szCs w:val="16"/>
                <w:lang w:val="hy-AM"/>
              </w:rPr>
              <w:t>3</w:t>
            </w:r>
          </w:p>
        </w:tc>
        <w:tc>
          <w:tcPr>
            <w:tcW w:w="993" w:type="dxa"/>
            <w:tcBorders>
              <w:top w:val="single" w:sz="4" w:space="0" w:color="auto"/>
              <w:left w:val="single" w:sz="4" w:space="0" w:color="auto"/>
              <w:right w:val="single" w:sz="4" w:space="0" w:color="auto"/>
            </w:tcBorders>
          </w:tcPr>
          <w:p w:rsidR="00EE6725" w:rsidRDefault="00EE6725" w:rsidP="00EE6725">
            <w:pPr>
              <w:widowControl w:val="0"/>
              <w:ind w:right="-113"/>
              <w:rPr>
                <w:rFonts w:ascii="GHEA Grapalat" w:hAnsi="GHEA Grapalat"/>
                <w:sz w:val="16"/>
                <w:szCs w:val="16"/>
              </w:rPr>
            </w:pPr>
            <w:r>
              <w:rPr>
                <w:rFonts w:ascii="GHEA Grapalat" w:hAnsi="GHEA Grapalat"/>
                <w:sz w:val="16"/>
                <w:szCs w:val="16"/>
                <w:lang w:eastAsia="en-US" w:bidi="ar-SA"/>
              </w:rPr>
              <w:t>Комитаса</w:t>
            </w:r>
            <w:r>
              <w:rPr>
                <w:rFonts w:ascii="GHEA Grapalat" w:hAnsi="GHEA Grapalat"/>
                <w:sz w:val="16"/>
                <w:szCs w:val="16"/>
                <w:lang w:val="en-US" w:eastAsia="en-US" w:bidi="ar-SA"/>
              </w:rPr>
              <w:t xml:space="preserve"> </w:t>
            </w:r>
            <w:r>
              <w:rPr>
                <w:rFonts w:ascii="GHEA Grapalat" w:hAnsi="GHEA Grapalat"/>
                <w:sz w:val="16"/>
                <w:szCs w:val="16"/>
                <w:lang w:eastAsia="en-US" w:bidi="ar-SA"/>
              </w:rPr>
              <w:t>49/4</w:t>
            </w:r>
          </w:p>
        </w:tc>
        <w:tc>
          <w:tcPr>
            <w:tcW w:w="992" w:type="dxa"/>
            <w:tcBorders>
              <w:top w:val="single" w:sz="4" w:space="0" w:color="auto"/>
              <w:left w:val="single" w:sz="4" w:space="0" w:color="auto"/>
              <w:bottom w:val="single" w:sz="4" w:space="0" w:color="auto"/>
              <w:right w:val="single" w:sz="4" w:space="0" w:color="auto"/>
            </w:tcBorders>
          </w:tcPr>
          <w:p w:rsidR="00EE6725" w:rsidRPr="00105B22" w:rsidRDefault="00EE6725" w:rsidP="00EE6725">
            <w:pPr>
              <w:spacing w:after="200" w:line="276" w:lineRule="auto"/>
              <w:jc w:val="center"/>
              <w:rPr>
                <w:rFonts w:ascii="GHEA Grapalat" w:hAnsi="GHEA Grapalat"/>
                <w:sz w:val="16"/>
                <w:szCs w:val="16"/>
                <w:lang w:val="hy-AM"/>
              </w:rPr>
            </w:pPr>
            <w:r>
              <w:rPr>
                <w:rFonts w:ascii="GHEA Grapalat" w:hAnsi="GHEA Grapalat"/>
                <w:sz w:val="16"/>
                <w:szCs w:val="16"/>
                <w:lang w:val="hy-AM"/>
              </w:rPr>
              <w:t>3</w:t>
            </w:r>
          </w:p>
        </w:tc>
        <w:tc>
          <w:tcPr>
            <w:tcW w:w="1284" w:type="dxa"/>
            <w:tcBorders>
              <w:top w:val="single" w:sz="4" w:space="0" w:color="auto"/>
              <w:left w:val="single" w:sz="4" w:space="0" w:color="auto"/>
              <w:bottom w:val="single" w:sz="4" w:space="0" w:color="auto"/>
              <w:right w:val="single" w:sz="4" w:space="0" w:color="auto"/>
            </w:tcBorders>
          </w:tcPr>
          <w:p w:rsidR="00EE6725" w:rsidRDefault="008161F4" w:rsidP="00EE6725">
            <w:pPr>
              <w:widowControl w:val="0"/>
              <w:rPr>
                <w:rFonts w:ascii="GHEA Grapalat" w:hAnsi="GHEA Grapalat"/>
                <w:sz w:val="16"/>
                <w:szCs w:val="20"/>
              </w:rPr>
            </w:pPr>
            <w:r w:rsidRPr="002A7366">
              <w:rPr>
                <w:rFonts w:ascii="GHEA Grapalat" w:hAnsi="GHEA Grapalat"/>
                <w:b/>
                <w:bCs/>
                <w:i/>
                <w:iCs/>
                <w:sz w:val="14"/>
                <w:szCs w:val="14"/>
              </w:rPr>
              <w:t>В течение 20 календарных дней после вступления договора в силу</w:t>
            </w:r>
          </w:p>
        </w:tc>
      </w:tr>
    </w:tbl>
    <w:p w:rsidR="00F954E8" w:rsidRPr="006D5FA4"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64CED" w:rsidRDefault="00A64CED" w:rsidP="0016754C">
      <w:pPr>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C97F21">
        <w:rPr>
          <w:rFonts w:ascii="GHEA Grapalat" w:hAnsi="GHEA Grapalat"/>
          <w:i/>
          <w:sz w:val="20"/>
          <w:szCs w:val="20"/>
        </w:rPr>
        <w:t>МЗ РА НИЗ-GHAPDzB-26/16</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3"/>
        <w:t>*</w:t>
      </w:r>
    </w:p>
    <w:p w:rsidR="00071D1C" w:rsidRPr="00642FBC" w:rsidRDefault="00071D1C" w:rsidP="00B46D58">
      <w:pPr>
        <w:widowControl w:val="0"/>
        <w:spacing w:after="160"/>
        <w:jc w:val="right"/>
        <w:rPr>
          <w:rFonts w:ascii="GHEA Grapalat" w:hAnsi="GHEA Grapalat"/>
          <w:sz w:val="20"/>
          <w:szCs w:val="20"/>
        </w:rPr>
      </w:pPr>
      <w:r w:rsidRPr="00642FBC">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628"/>
        <w:gridCol w:w="3389"/>
        <w:gridCol w:w="712"/>
        <w:gridCol w:w="830"/>
        <w:gridCol w:w="593"/>
        <w:gridCol w:w="706"/>
        <w:gridCol w:w="531"/>
        <w:gridCol w:w="597"/>
        <w:gridCol w:w="587"/>
        <w:gridCol w:w="674"/>
        <w:gridCol w:w="864"/>
        <w:gridCol w:w="823"/>
        <w:gridCol w:w="869"/>
        <w:gridCol w:w="827"/>
        <w:gridCol w:w="725"/>
      </w:tblGrid>
      <w:tr w:rsidR="00B138F3" w:rsidRPr="00B138F3" w:rsidTr="00F1783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167AE">
        <w:trPr>
          <w:trHeight w:val="747"/>
          <w:jc w:val="center"/>
        </w:trPr>
        <w:tc>
          <w:tcPr>
            <w:tcW w:w="1550"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8"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389"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наименование</w:t>
            </w:r>
          </w:p>
        </w:tc>
        <w:tc>
          <w:tcPr>
            <w:tcW w:w="9338" w:type="dxa"/>
            <w:gridSpan w:val="13"/>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F17839">
              <w:rPr>
                <w:rFonts w:ascii="GHEA Grapalat" w:hAnsi="GHEA Grapalat"/>
                <w:sz w:val="16"/>
                <w:szCs w:val="16"/>
                <w:lang w:val="hy-AM"/>
              </w:rPr>
              <w:t>025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4"/>
              <w:t>**</w:t>
            </w:r>
          </w:p>
        </w:tc>
      </w:tr>
      <w:tr w:rsidR="003B58EF" w:rsidRPr="00B138F3" w:rsidTr="008167AE">
        <w:trPr>
          <w:trHeight w:val="594"/>
          <w:jc w:val="center"/>
        </w:trPr>
        <w:tc>
          <w:tcPr>
            <w:tcW w:w="1550" w:type="dxa"/>
          </w:tcPr>
          <w:p w:rsidR="00071D1C" w:rsidRPr="00B138F3" w:rsidRDefault="00071D1C" w:rsidP="00B46D58">
            <w:pPr>
              <w:widowControl w:val="0"/>
              <w:jc w:val="center"/>
              <w:rPr>
                <w:rFonts w:ascii="GHEA Grapalat" w:hAnsi="GHEA Grapalat"/>
                <w:sz w:val="16"/>
                <w:szCs w:val="16"/>
              </w:rPr>
            </w:pPr>
          </w:p>
        </w:tc>
        <w:tc>
          <w:tcPr>
            <w:tcW w:w="1628" w:type="dxa"/>
          </w:tcPr>
          <w:p w:rsidR="00071D1C" w:rsidRPr="00B138F3" w:rsidRDefault="00071D1C" w:rsidP="00B46D58">
            <w:pPr>
              <w:widowControl w:val="0"/>
              <w:jc w:val="center"/>
              <w:rPr>
                <w:rFonts w:ascii="GHEA Grapalat" w:hAnsi="GHEA Grapalat"/>
                <w:sz w:val="16"/>
                <w:szCs w:val="16"/>
              </w:rPr>
            </w:pPr>
          </w:p>
        </w:tc>
        <w:tc>
          <w:tcPr>
            <w:tcW w:w="3389"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52D02" w:rsidRPr="00B138F3" w:rsidTr="00623B47">
        <w:trPr>
          <w:trHeight w:val="404"/>
          <w:jc w:val="center"/>
        </w:trPr>
        <w:tc>
          <w:tcPr>
            <w:tcW w:w="1550" w:type="dxa"/>
          </w:tcPr>
          <w:p w:rsidR="00B52D02" w:rsidRPr="006D5FA4" w:rsidRDefault="00B52D02" w:rsidP="00B52D02">
            <w:pPr>
              <w:widowControl w:val="0"/>
              <w:jc w:val="center"/>
              <w:rPr>
                <w:rFonts w:ascii="GHEA Grapalat" w:hAnsi="GHEA Grapalat"/>
                <w:sz w:val="16"/>
                <w:szCs w:val="16"/>
                <w:lang w:val="hy-AM"/>
              </w:rPr>
            </w:pPr>
            <w:r>
              <w:rPr>
                <w:rFonts w:ascii="GHEA Grapalat" w:hAnsi="GHEA Grapalat"/>
                <w:sz w:val="16"/>
                <w:szCs w:val="16"/>
                <w:lang w:val="hy-AM"/>
              </w:rPr>
              <w:t>1</w:t>
            </w:r>
          </w:p>
        </w:tc>
        <w:tc>
          <w:tcPr>
            <w:tcW w:w="1628" w:type="dxa"/>
            <w:vAlign w:val="center"/>
          </w:tcPr>
          <w:p w:rsidR="00B52D02" w:rsidRPr="00B52D02" w:rsidRDefault="00B52D02" w:rsidP="00B52D02">
            <w:pPr>
              <w:jc w:val="center"/>
              <w:rPr>
                <w:rFonts w:ascii="GHEA Grapalat" w:hAnsi="GHEA Grapalat"/>
                <w:b/>
                <w:bCs/>
                <w:i/>
                <w:iCs/>
                <w:sz w:val="14"/>
                <w:szCs w:val="14"/>
                <w:lang w:val="hy-AM"/>
              </w:rPr>
            </w:pPr>
            <w:r w:rsidRPr="00131E9C">
              <w:rPr>
                <w:rFonts w:ascii="GHEA Grapalat" w:hAnsi="GHEA Grapalat"/>
                <w:b/>
                <w:bCs/>
                <w:i/>
                <w:iCs/>
                <w:sz w:val="14"/>
                <w:szCs w:val="14"/>
              </w:rPr>
              <w:t>30211280/</w:t>
            </w:r>
            <w:r>
              <w:rPr>
                <w:rFonts w:ascii="GHEA Grapalat" w:hAnsi="GHEA Grapalat"/>
                <w:b/>
                <w:bCs/>
                <w:i/>
                <w:iCs/>
                <w:sz w:val="14"/>
                <w:szCs w:val="14"/>
                <w:lang w:val="hy-AM"/>
              </w:rPr>
              <w:t>3</w:t>
            </w:r>
          </w:p>
        </w:tc>
        <w:tc>
          <w:tcPr>
            <w:tcW w:w="3389" w:type="dxa"/>
            <w:vAlign w:val="center"/>
          </w:tcPr>
          <w:p w:rsidR="00B52D02" w:rsidRPr="00131E9C" w:rsidRDefault="00B52D02" w:rsidP="00B52D02">
            <w:pPr>
              <w:jc w:val="center"/>
              <w:rPr>
                <w:rFonts w:ascii="GHEA Grapalat" w:hAnsi="GHEA Grapalat"/>
                <w:b/>
                <w:bCs/>
                <w:i/>
                <w:iCs/>
                <w:sz w:val="14"/>
                <w:szCs w:val="14"/>
              </w:rPr>
            </w:pPr>
            <w:r w:rsidRPr="00131E9C">
              <w:rPr>
                <w:rFonts w:ascii="GHEA Grapalat" w:hAnsi="GHEA Grapalat"/>
                <w:b/>
                <w:bCs/>
                <w:i/>
                <w:iCs/>
                <w:sz w:val="14"/>
                <w:szCs w:val="14"/>
              </w:rPr>
              <w:t>Компьютер</w:t>
            </w:r>
          </w:p>
        </w:tc>
        <w:tc>
          <w:tcPr>
            <w:tcW w:w="712"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593"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706"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tcPr>
          <w:p w:rsidR="00B52D02" w:rsidRPr="00B138F3" w:rsidRDefault="00B52D02" w:rsidP="00B52D02">
            <w:pPr>
              <w:widowControl w:val="0"/>
              <w:jc w:val="center"/>
              <w:rPr>
                <w:rFonts w:ascii="GHEA Grapalat" w:hAnsi="GHEA Grapalat"/>
                <w:b/>
                <w:sz w:val="16"/>
                <w:szCs w:val="16"/>
              </w:rPr>
            </w:pPr>
            <w:r w:rsidRPr="00B138F3">
              <w:rPr>
                <w:rFonts w:ascii="GHEA Grapalat" w:hAnsi="GHEA Grapalat"/>
                <w:sz w:val="16"/>
                <w:szCs w:val="16"/>
              </w:rPr>
              <w:t>... %</w:t>
            </w:r>
          </w:p>
        </w:tc>
        <w:tc>
          <w:tcPr>
            <w:tcW w:w="597"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587"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674"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823" w:type="dxa"/>
          </w:tcPr>
          <w:p w:rsidR="00B52D02" w:rsidRPr="00B138F3" w:rsidRDefault="00B52D02" w:rsidP="00B52D02">
            <w:pPr>
              <w:widowControl w:val="0"/>
              <w:jc w:val="center"/>
              <w:rPr>
                <w:rFonts w:ascii="GHEA Grapalat" w:hAnsi="GHEA Grapalat"/>
                <w:b/>
                <w:sz w:val="16"/>
                <w:szCs w:val="16"/>
              </w:rPr>
            </w:pPr>
            <w:r w:rsidRPr="00B138F3">
              <w:rPr>
                <w:rFonts w:ascii="GHEA Grapalat" w:hAnsi="GHEA Grapalat"/>
                <w:sz w:val="16"/>
                <w:szCs w:val="16"/>
              </w:rPr>
              <w:t>... %</w:t>
            </w:r>
          </w:p>
        </w:tc>
        <w:tc>
          <w:tcPr>
            <w:tcW w:w="869"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827" w:type="dxa"/>
          </w:tcPr>
          <w:p w:rsidR="00B52D02" w:rsidRPr="00B138F3" w:rsidRDefault="00B52D02" w:rsidP="00B52D02">
            <w:pPr>
              <w:widowControl w:val="0"/>
              <w:jc w:val="center"/>
              <w:rPr>
                <w:rFonts w:ascii="GHEA Grapalat" w:hAnsi="GHEA Grapalat" w:cs="Arial"/>
                <w:sz w:val="16"/>
                <w:szCs w:val="16"/>
              </w:rPr>
            </w:pPr>
            <w:r w:rsidRPr="00B138F3">
              <w:rPr>
                <w:rFonts w:ascii="GHEA Grapalat" w:hAnsi="GHEA Grapalat"/>
                <w:sz w:val="16"/>
                <w:szCs w:val="16"/>
              </w:rPr>
              <w:t>... %</w:t>
            </w:r>
          </w:p>
        </w:tc>
        <w:tc>
          <w:tcPr>
            <w:tcW w:w="725" w:type="dxa"/>
          </w:tcPr>
          <w:p w:rsidR="00B52D02" w:rsidRPr="00B138F3" w:rsidRDefault="00B52D02" w:rsidP="00B52D02">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794468"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B5CC8">
          <w:footnotePr>
            <w:pos w:val="beneathText"/>
          </w:footnotePr>
          <w:pgSz w:w="16838" w:h="11906" w:orient="landscape" w:code="9"/>
          <w:pgMar w:top="1134" w:right="1418" w:bottom="993"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C97F21">
        <w:rPr>
          <w:rFonts w:ascii="GHEA Grapalat" w:hAnsi="GHEA Grapalat"/>
          <w:i/>
          <w:sz w:val="20"/>
          <w:szCs w:val="20"/>
        </w:rPr>
        <w:t>МЗ РА НИЗ-GHAPDzB-26/16</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16754C">
        <w:rPr>
          <w:rFonts w:ascii="GHEA Grapalat" w:hAnsi="GHEA Grapalat"/>
          <w:sz w:val="24"/>
          <w:szCs w:val="24"/>
        </w:rPr>
        <w:t xml:space="preserve">2  </w:t>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__________" 20</w:t>
      </w:r>
      <w:r w:rsidR="0016754C">
        <w:rPr>
          <w:rFonts w:ascii="GHEA Grapalat" w:hAnsi="GHEA Grapalat"/>
        </w:rPr>
        <w:t xml:space="preserve">2  </w:t>
      </w:r>
      <w:r w:rsidRPr="00B138F3">
        <w:rPr>
          <w:rFonts w:ascii="GHEA Grapalat" w:hAnsi="GHEA Grapalat"/>
        </w:rPr>
        <w:t xml:space="preserve">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16754C">
        <w:rPr>
          <w:rFonts w:ascii="GHEA Grapalat" w:hAnsi="GHEA Grapalat"/>
        </w:rPr>
        <w:t xml:space="preserve">2 </w:t>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C97F21">
        <w:rPr>
          <w:rFonts w:ascii="GHEA Grapalat" w:hAnsi="GHEA Grapalat"/>
          <w:i/>
          <w:sz w:val="20"/>
          <w:szCs w:val="20"/>
        </w:rPr>
        <w:t>МЗ РА НИЗ-GHAPDzB-26/16</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0016754C">
        <w:rPr>
          <w:rFonts w:ascii="GHEA Grapalat" w:hAnsi="GHEA Grapalat"/>
        </w:rPr>
        <w:t>2</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0016754C">
        <w:rPr>
          <w:rFonts w:ascii="GHEA Grapalat" w:hAnsi="GHEA Grapalat"/>
        </w:rPr>
        <w:t>2</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8"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w:t>
      </w:r>
      <w:r w:rsidR="000D15EF" w:rsidRPr="000D15EF">
        <w:t xml:space="preserve"> </w:t>
      </w:r>
      <w:r w:rsidR="00C97F21">
        <w:rPr>
          <w:rFonts w:ascii="GHEA Grapalat" w:hAnsi="GHEA Grapalat"/>
          <w:i/>
          <w:sz w:val="20"/>
          <w:szCs w:val="20"/>
        </w:rPr>
        <w:t>МЗ РА НИЗ-GHAPDzB-26/16</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81205B" w:rsidRPr="00FE3342" w:rsidRDefault="0081205B" w:rsidP="0081205B">
      <w:pPr>
        <w:jc w:val="center"/>
        <w:rPr>
          <w:ins w:id="19"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0016754C">
        <w:rPr>
          <w:rFonts w:ascii="GHEA Grapalat" w:hAnsi="GHEA Grapalat" w:cs="Sylfaen"/>
          <w:sz w:val="20"/>
          <w:szCs w:val="20"/>
        </w:rPr>
        <w:t xml:space="preserve">2  </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w:t>
      </w:r>
      <w:r w:rsidR="0016754C">
        <w:rPr>
          <w:rFonts w:ascii="GHEA Grapalat" w:hAnsi="GHEA Grapalat" w:cs="Sylfaen"/>
          <w:sz w:val="20"/>
          <w:szCs w:val="20"/>
        </w:rPr>
        <w:t xml:space="preserve">2 </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20</w:t>
      </w:r>
      <w:r w:rsidR="00E432DE">
        <w:rPr>
          <w:rFonts w:ascii="GHEA Grapalat" w:hAnsi="GHEA Grapalat" w:cs="Sylfaen"/>
          <w:sz w:val="20"/>
          <w:szCs w:val="20"/>
        </w:rPr>
        <w:t xml:space="preserve">2 </w:t>
      </w:r>
      <w:r w:rsidRPr="00FE3342">
        <w:rPr>
          <w:rFonts w:ascii="GHEA Grapalat" w:hAnsi="GHEA Grapalat" w:cs="Sylfaen"/>
          <w:sz w:val="20"/>
          <w:szCs w:val="20"/>
          <w:lang w:val="es-ES"/>
        </w:rPr>
        <w:t xml:space="preserve">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71B" w:rsidRDefault="00FE171B">
      <w:r>
        <w:separator/>
      </w:r>
    </w:p>
  </w:endnote>
  <w:endnote w:type="continuationSeparator" w:id="0">
    <w:p w:rsidR="00FE171B" w:rsidRDefault="00FE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EE6725" w:rsidRPr="00C861E9" w:rsidRDefault="00EE672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7B2E">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71B" w:rsidRDefault="00FE171B">
      <w:r>
        <w:separator/>
      </w:r>
    </w:p>
  </w:footnote>
  <w:footnote w:type="continuationSeparator" w:id="0">
    <w:p w:rsidR="00FE171B" w:rsidRDefault="00FE171B">
      <w:r>
        <w:continuationSeparator/>
      </w:r>
    </w:p>
  </w:footnote>
  <w:footnote w:id="1">
    <w:p w:rsidR="00EE6725" w:rsidRPr="002F23F1" w:rsidDel="00932115" w:rsidRDefault="00EE6725"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rsidR="00EE6725" w:rsidRPr="008E4439" w:rsidRDefault="00EE672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E6725" w:rsidRPr="000811C1" w:rsidRDefault="00EE6725" w:rsidP="0027573B">
      <w:pPr>
        <w:pStyle w:val="FootnoteText"/>
        <w:rPr>
          <w:rFonts w:ascii="Sylfaen" w:hAnsi="Sylfaen"/>
          <w:sz w:val="18"/>
          <w:szCs w:val="18"/>
        </w:rPr>
      </w:pPr>
    </w:p>
  </w:footnote>
  <w:footnote w:id="3">
    <w:p w:rsidR="00EE6725" w:rsidRPr="00A31673" w:rsidRDefault="00EE672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E6725" w:rsidRDefault="00EE6725"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E6725" w:rsidRPr="00553058" w:rsidRDefault="00EE672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E6725" w:rsidRDefault="00EE6725"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E6725" w:rsidRPr="00553058" w:rsidRDefault="00EE672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E6725" w:rsidRPr="0074108A" w:rsidRDefault="00EE6725" w:rsidP="00553058">
      <w:pPr>
        <w:jc w:val="both"/>
      </w:pPr>
    </w:p>
    <w:p w:rsidR="00EE6725" w:rsidRPr="00553058" w:rsidRDefault="00EE6725" w:rsidP="0037456D">
      <w:pPr>
        <w:jc w:val="both"/>
        <w:rPr>
          <w:rFonts w:asciiTheme="minorHAnsi" w:hAnsiTheme="minorHAnsi"/>
          <w:sz w:val="20"/>
          <w:szCs w:val="20"/>
        </w:rPr>
      </w:pPr>
    </w:p>
    <w:p w:rsidR="00EE6725" w:rsidRPr="00553058" w:rsidRDefault="00EE6725" w:rsidP="006B3E56">
      <w:pPr>
        <w:pStyle w:val="FootnoteText"/>
        <w:rPr>
          <w:rFonts w:asciiTheme="minorHAnsi" w:hAnsiTheme="minorHAnsi"/>
        </w:rPr>
      </w:pPr>
    </w:p>
  </w:footnote>
  <w:footnote w:id="5">
    <w:p w:rsidR="00EE6725" w:rsidRPr="00D3436F" w:rsidRDefault="00EE672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E6725" w:rsidRPr="00D3436F" w:rsidRDefault="00EE6725">
      <w:pPr>
        <w:pStyle w:val="FootnoteText"/>
        <w:rPr>
          <w:lang w:val="es-ES"/>
        </w:rPr>
      </w:pPr>
    </w:p>
  </w:footnote>
  <w:footnote w:id="6">
    <w:p w:rsidR="00EE6725" w:rsidRPr="008842CE" w:rsidRDefault="00EE6725" w:rsidP="002E64BD">
      <w:pPr>
        <w:pStyle w:val="FootnoteText"/>
        <w:jc w:val="both"/>
      </w:pPr>
    </w:p>
  </w:footnote>
  <w:footnote w:id="7">
    <w:p w:rsidR="00EE6725" w:rsidRPr="008842CE" w:rsidRDefault="00EE6725" w:rsidP="000A214C">
      <w:pPr>
        <w:pStyle w:val="FootnoteText"/>
        <w:jc w:val="both"/>
      </w:pPr>
    </w:p>
  </w:footnote>
  <w:footnote w:id="8">
    <w:p w:rsidR="00EE6725" w:rsidRPr="00D3436F" w:rsidRDefault="00EE6725"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EE6725" w:rsidRPr="00D3436F" w:rsidRDefault="00EE6725"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EE6725" w:rsidRPr="008842CE" w:rsidRDefault="00EE6725"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6725" w:rsidRPr="00D3436F" w:rsidRDefault="00EE6725">
      <w:pPr>
        <w:pStyle w:val="FootnoteText"/>
        <w:rPr>
          <w:lang w:val="hy-AM"/>
        </w:rPr>
      </w:pPr>
    </w:p>
  </w:footnote>
  <w:footnote w:id="11">
    <w:p w:rsidR="00EE6725" w:rsidRPr="002632CC" w:rsidRDefault="00EE6725" w:rsidP="006D5FA4">
      <w:pPr>
        <w:pStyle w:val="FootnoteText"/>
        <w:widowControl w:val="0"/>
        <w:jc w:val="both"/>
        <w:rPr>
          <w:rFonts w:ascii="GHEA Grapalat" w:hAnsi="GHEA Grapalat"/>
          <w:i/>
          <w:sz w:val="18"/>
          <w:szCs w:val="18"/>
        </w:rPr>
      </w:pPr>
      <w:r w:rsidRPr="002632CC">
        <w:rPr>
          <w:rFonts w:ascii="GHEA Grapalat" w:hAnsi="GHEA Grapalat"/>
          <w:i/>
          <w:sz w:val="18"/>
          <w:szCs w:val="18"/>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E6725" w:rsidRPr="002632CC" w:rsidRDefault="00EE6725" w:rsidP="006D5FA4">
      <w:pPr>
        <w:pStyle w:val="FootnoteText"/>
        <w:widowControl w:val="0"/>
        <w:jc w:val="both"/>
        <w:rPr>
          <w:rFonts w:ascii="GHEA Grapalat" w:hAnsi="GHEA Grapalat"/>
          <w:i/>
          <w:sz w:val="18"/>
          <w:szCs w:val="18"/>
        </w:rPr>
      </w:pPr>
      <w:r w:rsidRPr="002632CC">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EE6725" w:rsidRPr="002632CC" w:rsidRDefault="00EE6725" w:rsidP="006D5FA4">
      <w:pPr>
        <w:pStyle w:val="FootnoteText"/>
        <w:widowControl w:val="0"/>
        <w:jc w:val="both"/>
        <w:rPr>
          <w:rFonts w:ascii="GHEA Grapalat" w:hAnsi="GHEA Grapalat"/>
          <w:i/>
          <w:sz w:val="18"/>
          <w:szCs w:val="18"/>
        </w:rPr>
      </w:pPr>
      <w:r w:rsidRPr="002632CC">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EE6725" w:rsidRPr="006D5FA4" w:rsidRDefault="00EE6725" w:rsidP="00413390">
      <w:pPr>
        <w:pStyle w:val="FootnoteText"/>
        <w:widowControl w:val="0"/>
        <w:jc w:val="both"/>
        <w:rPr>
          <w:rFonts w:asciiTheme="minorHAnsi" w:hAnsiTheme="minorHAnsi"/>
        </w:rPr>
      </w:pPr>
    </w:p>
  </w:footnote>
  <w:footnote w:id="12">
    <w:p w:rsidR="00EE6725" w:rsidRPr="006D5FA4" w:rsidRDefault="00EE6725" w:rsidP="00B64ECA">
      <w:pPr>
        <w:pStyle w:val="FootnoteText"/>
        <w:widowControl w:val="0"/>
        <w:jc w:val="both"/>
        <w:rPr>
          <w:rFonts w:ascii="Sylfaen" w:hAnsi="Sylfaen"/>
          <w:i/>
        </w:rPr>
      </w:pPr>
    </w:p>
  </w:footnote>
  <w:footnote w:id="13">
    <w:p w:rsidR="00EE6725" w:rsidRPr="008842CE" w:rsidRDefault="00EE672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4">
    <w:p w:rsidR="00EE6725" w:rsidRPr="008842CE" w:rsidRDefault="00EE672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41D7"/>
    <w:rsid w:val="00014DD1"/>
    <w:rsid w:val="000152BC"/>
    <w:rsid w:val="00016653"/>
    <w:rsid w:val="00016DFB"/>
    <w:rsid w:val="00017278"/>
    <w:rsid w:val="00017484"/>
    <w:rsid w:val="000201B3"/>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4B79"/>
    <w:rsid w:val="00085931"/>
    <w:rsid w:val="00085CE0"/>
    <w:rsid w:val="000878DB"/>
    <w:rsid w:val="00087A30"/>
    <w:rsid w:val="0009041F"/>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5E5F"/>
    <w:rsid w:val="000B6325"/>
    <w:rsid w:val="000B64A0"/>
    <w:rsid w:val="000B6A70"/>
    <w:rsid w:val="000B700B"/>
    <w:rsid w:val="000B736B"/>
    <w:rsid w:val="000B751B"/>
    <w:rsid w:val="000B7641"/>
    <w:rsid w:val="000B7C54"/>
    <w:rsid w:val="000C062F"/>
    <w:rsid w:val="000C0A9D"/>
    <w:rsid w:val="000C165F"/>
    <w:rsid w:val="000C1F2B"/>
    <w:rsid w:val="000C22BE"/>
    <w:rsid w:val="000C264F"/>
    <w:rsid w:val="000C36C6"/>
    <w:rsid w:val="000C3F69"/>
    <w:rsid w:val="000C5A09"/>
    <w:rsid w:val="000C6297"/>
    <w:rsid w:val="000C6BA1"/>
    <w:rsid w:val="000C6E1C"/>
    <w:rsid w:val="000C6F81"/>
    <w:rsid w:val="000C74F3"/>
    <w:rsid w:val="000D07E4"/>
    <w:rsid w:val="000D095A"/>
    <w:rsid w:val="000D10F1"/>
    <w:rsid w:val="000D15EF"/>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E0"/>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B8D"/>
    <w:rsid w:val="00115905"/>
    <w:rsid w:val="001159FA"/>
    <w:rsid w:val="0011611E"/>
    <w:rsid w:val="00117020"/>
    <w:rsid w:val="00117463"/>
    <w:rsid w:val="00117833"/>
    <w:rsid w:val="00117964"/>
    <w:rsid w:val="00117DAA"/>
    <w:rsid w:val="00120C3C"/>
    <w:rsid w:val="00120FF9"/>
    <w:rsid w:val="00122363"/>
    <w:rsid w:val="00122FC9"/>
    <w:rsid w:val="00123294"/>
    <w:rsid w:val="001235E7"/>
    <w:rsid w:val="00123B1C"/>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099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248"/>
    <w:rsid w:val="00163324"/>
    <w:rsid w:val="001647D2"/>
    <w:rsid w:val="00164BBC"/>
    <w:rsid w:val="0016519F"/>
    <w:rsid w:val="00165410"/>
    <w:rsid w:val="001654AA"/>
    <w:rsid w:val="001660B6"/>
    <w:rsid w:val="0016754C"/>
    <w:rsid w:val="001679A6"/>
    <w:rsid w:val="0017038F"/>
    <w:rsid w:val="001704B7"/>
    <w:rsid w:val="00171E80"/>
    <w:rsid w:val="001723D6"/>
    <w:rsid w:val="001724D7"/>
    <w:rsid w:val="00172BC4"/>
    <w:rsid w:val="001730B1"/>
    <w:rsid w:val="001732FB"/>
    <w:rsid w:val="001736D8"/>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58A"/>
    <w:rsid w:val="001B0BC9"/>
    <w:rsid w:val="001B0D9A"/>
    <w:rsid w:val="001B1050"/>
    <w:rsid w:val="001B1246"/>
    <w:rsid w:val="001B1370"/>
    <w:rsid w:val="001B1C67"/>
    <w:rsid w:val="001B1FC4"/>
    <w:rsid w:val="001B2DD0"/>
    <w:rsid w:val="001B32D9"/>
    <w:rsid w:val="001B37D2"/>
    <w:rsid w:val="001B3F95"/>
    <w:rsid w:val="001B45A9"/>
    <w:rsid w:val="001B478E"/>
    <w:rsid w:val="001B47B5"/>
    <w:rsid w:val="001B48C4"/>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627"/>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352"/>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857"/>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48"/>
    <w:rsid w:val="002638A5"/>
    <w:rsid w:val="00263985"/>
    <w:rsid w:val="00263D72"/>
    <w:rsid w:val="00263E28"/>
    <w:rsid w:val="0026426F"/>
    <w:rsid w:val="0026555C"/>
    <w:rsid w:val="00265A4B"/>
    <w:rsid w:val="00265D18"/>
    <w:rsid w:val="00266508"/>
    <w:rsid w:val="00266522"/>
    <w:rsid w:val="002665A4"/>
    <w:rsid w:val="002674D5"/>
    <w:rsid w:val="002675B4"/>
    <w:rsid w:val="0027001D"/>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E57"/>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532"/>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F33"/>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788"/>
    <w:rsid w:val="002C605B"/>
    <w:rsid w:val="002C6CF7"/>
    <w:rsid w:val="002C7037"/>
    <w:rsid w:val="002C7A8F"/>
    <w:rsid w:val="002D02FE"/>
    <w:rsid w:val="002D122B"/>
    <w:rsid w:val="002D156F"/>
    <w:rsid w:val="002D1AAA"/>
    <w:rsid w:val="002D1ED6"/>
    <w:rsid w:val="002D207D"/>
    <w:rsid w:val="002D20E8"/>
    <w:rsid w:val="002D236D"/>
    <w:rsid w:val="002D2901"/>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4BD"/>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0AA"/>
    <w:rsid w:val="00301193"/>
    <w:rsid w:val="0030129D"/>
    <w:rsid w:val="00301EBE"/>
    <w:rsid w:val="00301FE0"/>
    <w:rsid w:val="003026EC"/>
    <w:rsid w:val="003032BC"/>
    <w:rsid w:val="00303403"/>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78E"/>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96"/>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1CFC"/>
    <w:rsid w:val="0036230B"/>
    <w:rsid w:val="003629F7"/>
    <w:rsid w:val="00363298"/>
    <w:rsid w:val="00363335"/>
    <w:rsid w:val="00363627"/>
    <w:rsid w:val="00363E98"/>
    <w:rsid w:val="003644BB"/>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766"/>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533"/>
    <w:rsid w:val="003A7F2D"/>
    <w:rsid w:val="003B0D6E"/>
    <w:rsid w:val="003B1FC0"/>
    <w:rsid w:val="003B2F62"/>
    <w:rsid w:val="003B3302"/>
    <w:rsid w:val="003B3578"/>
    <w:rsid w:val="003B3A13"/>
    <w:rsid w:val="003B3E74"/>
    <w:rsid w:val="003B4A74"/>
    <w:rsid w:val="003B585C"/>
    <w:rsid w:val="003B58EF"/>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ABA"/>
    <w:rsid w:val="003D43C4"/>
    <w:rsid w:val="003D4BEE"/>
    <w:rsid w:val="003D56A5"/>
    <w:rsid w:val="003D59C8"/>
    <w:rsid w:val="003D5B64"/>
    <w:rsid w:val="003D64CC"/>
    <w:rsid w:val="003D66FC"/>
    <w:rsid w:val="003D7720"/>
    <w:rsid w:val="003D7F8E"/>
    <w:rsid w:val="003E01D5"/>
    <w:rsid w:val="003E029A"/>
    <w:rsid w:val="003E077D"/>
    <w:rsid w:val="003E0A5B"/>
    <w:rsid w:val="003E0E05"/>
    <w:rsid w:val="003E1421"/>
    <w:rsid w:val="003E194D"/>
    <w:rsid w:val="003E1BE2"/>
    <w:rsid w:val="003E1D9D"/>
    <w:rsid w:val="003E1FF9"/>
    <w:rsid w:val="003E2276"/>
    <w:rsid w:val="003E2931"/>
    <w:rsid w:val="003E2C1F"/>
    <w:rsid w:val="003E3996"/>
    <w:rsid w:val="003E3B26"/>
    <w:rsid w:val="003E3FD0"/>
    <w:rsid w:val="003E40A7"/>
    <w:rsid w:val="003E4184"/>
    <w:rsid w:val="003E5551"/>
    <w:rsid w:val="003E5D5B"/>
    <w:rsid w:val="003E6540"/>
    <w:rsid w:val="003E6971"/>
    <w:rsid w:val="003E7308"/>
    <w:rsid w:val="003E7802"/>
    <w:rsid w:val="003F191D"/>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09CD"/>
    <w:rsid w:val="0040112D"/>
    <w:rsid w:val="00401B30"/>
    <w:rsid w:val="00401BA5"/>
    <w:rsid w:val="00402941"/>
    <w:rsid w:val="00402BC3"/>
    <w:rsid w:val="00403109"/>
    <w:rsid w:val="0040346A"/>
    <w:rsid w:val="00404FDA"/>
    <w:rsid w:val="00405006"/>
    <w:rsid w:val="00405194"/>
    <w:rsid w:val="004054B7"/>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03F4"/>
    <w:rsid w:val="004215D1"/>
    <w:rsid w:val="00421AEB"/>
    <w:rsid w:val="00422802"/>
    <w:rsid w:val="00422C72"/>
    <w:rsid w:val="00423421"/>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0D19"/>
    <w:rsid w:val="00451898"/>
    <w:rsid w:val="004521BB"/>
    <w:rsid w:val="004526EF"/>
    <w:rsid w:val="00452896"/>
    <w:rsid w:val="00453AFA"/>
    <w:rsid w:val="00454D73"/>
    <w:rsid w:val="0045525D"/>
    <w:rsid w:val="004553CA"/>
    <w:rsid w:val="00455C97"/>
    <w:rsid w:val="0045669A"/>
    <w:rsid w:val="00456B02"/>
    <w:rsid w:val="00456D6B"/>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44"/>
    <w:rsid w:val="004736AC"/>
    <w:rsid w:val="00473CF5"/>
    <w:rsid w:val="004749BD"/>
    <w:rsid w:val="00475591"/>
    <w:rsid w:val="00475DA7"/>
    <w:rsid w:val="0047619C"/>
    <w:rsid w:val="00476A47"/>
    <w:rsid w:val="004775ED"/>
    <w:rsid w:val="00477E9F"/>
    <w:rsid w:val="00480162"/>
    <w:rsid w:val="004803F8"/>
    <w:rsid w:val="0048059F"/>
    <w:rsid w:val="004813B3"/>
    <w:rsid w:val="00481A5B"/>
    <w:rsid w:val="00483299"/>
    <w:rsid w:val="004834BA"/>
    <w:rsid w:val="00483944"/>
    <w:rsid w:val="00483FD7"/>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670A"/>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8E5"/>
    <w:rsid w:val="004B7B69"/>
    <w:rsid w:val="004C166E"/>
    <w:rsid w:val="004C17D2"/>
    <w:rsid w:val="004C195F"/>
    <w:rsid w:val="004C1D9B"/>
    <w:rsid w:val="004C217A"/>
    <w:rsid w:val="004C23BE"/>
    <w:rsid w:val="004C257E"/>
    <w:rsid w:val="004C2CDB"/>
    <w:rsid w:val="004C3310"/>
    <w:rsid w:val="004C3803"/>
    <w:rsid w:val="004C5CF3"/>
    <w:rsid w:val="004C659A"/>
    <w:rsid w:val="004C7153"/>
    <w:rsid w:val="004C75CE"/>
    <w:rsid w:val="004C7862"/>
    <w:rsid w:val="004C78E7"/>
    <w:rsid w:val="004D0281"/>
    <w:rsid w:val="004D0555"/>
    <w:rsid w:val="004D06E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24D"/>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06FC"/>
    <w:rsid w:val="005009A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09D"/>
    <w:rsid w:val="00526C15"/>
    <w:rsid w:val="005302E2"/>
    <w:rsid w:val="00530C17"/>
    <w:rsid w:val="00530DA1"/>
    <w:rsid w:val="00530F97"/>
    <w:rsid w:val="0053262C"/>
    <w:rsid w:val="00532B08"/>
    <w:rsid w:val="00532EDD"/>
    <w:rsid w:val="00533989"/>
    <w:rsid w:val="00534395"/>
    <w:rsid w:val="00534468"/>
    <w:rsid w:val="005353C0"/>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1A3C"/>
    <w:rsid w:val="005422AF"/>
    <w:rsid w:val="00542491"/>
    <w:rsid w:val="005431EB"/>
    <w:rsid w:val="00543262"/>
    <w:rsid w:val="00543BAE"/>
    <w:rsid w:val="00544728"/>
    <w:rsid w:val="00544989"/>
    <w:rsid w:val="00544D9F"/>
    <w:rsid w:val="005451EF"/>
    <w:rsid w:val="005457B4"/>
    <w:rsid w:val="00545828"/>
    <w:rsid w:val="00545F4E"/>
    <w:rsid w:val="0054752B"/>
    <w:rsid w:val="00547C29"/>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099"/>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F8E"/>
    <w:rsid w:val="0058298C"/>
    <w:rsid w:val="00582E63"/>
    <w:rsid w:val="00582FEB"/>
    <w:rsid w:val="00583092"/>
    <w:rsid w:val="00583117"/>
    <w:rsid w:val="0058395E"/>
    <w:rsid w:val="00583B9F"/>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A84"/>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5D7"/>
    <w:rsid w:val="005B384B"/>
    <w:rsid w:val="005B3A59"/>
    <w:rsid w:val="005B4D53"/>
    <w:rsid w:val="005B598A"/>
    <w:rsid w:val="005B5CC8"/>
    <w:rsid w:val="005B6727"/>
    <w:rsid w:val="005B68B8"/>
    <w:rsid w:val="005B69F8"/>
    <w:rsid w:val="005B6B3E"/>
    <w:rsid w:val="005B6B51"/>
    <w:rsid w:val="005B6DCF"/>
    <w:rsid w:val="005B6F10"/>
    <w:rsid w:val="005C0666"/>
    <w:rsid w:val="005C0D39"/>
    <w:rsid w:val="005C1BF7"/>
    <w:rsid w:val="005C1C00"/>
    <w:rsid w:val="005C1C99"/>
    <w:rsid w:val="005C2748"/>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882"/>
    <w:rsid w:val="005D4D30"/>
    <w:rsid w:val="005D51E8"/>
    <w:rsid w:val="005D5385"/>
    <w:rsid w:val="005D5D7D"/>
    <w:rsid w:val="005D5FDE"/>
    <w:rsid w:val="005D60E5"/>
    <w:rsid w:val="005D60F2"/>
    <w:rsid w:val="005D71EF"/>
    <w:rsid w:val="005D7469"/>
    <w:rsid w:val="005D7731"/>
    <w:rsid w:val="005D7BF9"/>
    <w:rsid w:val="005D7FA6"/>
    <w:rsid w:val="005E0725"/>
    <w:rsid w:val="005E0E50"/>
    <w:rsid w:val="005E18B0"/>
    <w:rsid w:val="005E1F72"/>
    <w:rsid w:val="005E24FD"/>
    <w:rsid w:val="005E2F4D"/>
    <w:rsid w:val="005E2FA5"/>
    <w:rsid w:val="005E3501"/>
    <w:rsid w:val="005E3FC4"/>
    <w:rsid w:val="005E4C8D"/>
    <w:rsid w:val="005E52ED"/>
    <w:rsid w:val="005E5316"/>
    <w:rsid w:val="005E573E"/>
    <w:rsid w:val="005E5911"/>
    <w:rsid w:val="005E65A1"/>
    <w:rsid w:val="005E6606"/>
    <w:rsid w:val="005E6D42"/>
    <w:rsid w:val="005E7424"/>
    <w:rsid w:val="005E7B04"/>
    <w:rsid w:val="005F0715"/>
    <w:rsid w:val="005F09CE"/>
    <w:rsid w:val="005F1793"/>
    <w:rsid w:val="005F1DBB"/>
    <w:rsid w:val="005F1F95"/>
    <w:rsid w:val="005F2072"/>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166"/>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300"/>
    <w:rsid w:val="00631432"/>
    <w:rsid w:val="00631744"/>
    <w:rsid w:val="00631C75"/>
    <w:rsid w:val="00632AC2"/>
    <w:rsid w:val="00632DD8"/>
    <w:rsid w:val="00632EAC"/>
    <w:rsid w:val="00632FAA"/>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2FBC"/>
    <w:rsid w:val="0064473D"/>
    <w:rsid w:val="00644850"/>
    <w:rsid w:val="00644A1A"/>
    <w:rsid w:val="00644CE2"/>
    <w:rsid w:val="006454FD"/>
    <w:rsid w:val="00645CD3"/>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051"/>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C51"/>
    <w:rsid w:val="0067389F"/>
    <w:rsid w:val="00673BD3"/>
    <w:rsid w:val="00673D0A"/>
    <w:rsid w:val="00675740"/>
    <w:rsid w:val="0067579A"/>
    <w:rsid w:val="00675DE1"/>
    <w:rsid w:val="00676178"/>
    <w:rsid w:val="00677658"/>
    <w:rsid w:val="006777CE"/>
    <w:rsid w:val="00681F45"/>
    <w:rsid w:val="00682E8D"/>
    <w:rsid w:val="006839D2"/>
    <w:rsid w:val="00683A94"/>
    <w:rsid w:val="006841F6"/>
    <w:rsid w:val="00684E33"/>
    <w:rsid w:val="00685962"/>
    <w:rsid w:val="00685A30"/>
    <w:rsid w:val="00685C48"/>
    <w:rsid w:val="00687E34"/>
    <w:rsid w:val="006906E8"/>
    <w:rsid w:val="00691009"/>
    <w:rsid w:val="006912BB"/>
    <w:rsid w:val="00691F81"/>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509"/>
    <w:rsid w:val="006A1922"/>
    <w:rsid w:val="006A1D90"/>
    <w:rsid w:val="006A1EF3"/>
    <w:rsid w:val="006A1F61"/>
    <w:rsid w:val="006A202F"/>
    <w:rsid w:val="006A26BE"/>
    <w:rsid w:val="006A334D"/>
    <w:rsid w:val="006A3C8A"/>
    <w:rsid w:val="006A475C"/>
    <w:rsid w:val="006A4AFC"/>
    <w:rsid w:val="006A5026"/>
    <w:rsid w:val="006A5F04"/>
    <w:rsid w:val="006A6809"/>
    <w:rsid w:val="006A6D19"/>
    <w:rsid w:val="006A7537"/>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688"/>
    <w:rsid w:val="006D1826"/>
    <w:rsid w:val="006D1BA0"/>
    <w:rsid w:val="006D2DF7"/>
    <w:rsid w:val="006D4223"/>
    <w:rsid w:val="006D425D"/>
    <w:rsid w:val="006D4448"/>
    <w:rsid w:val="006D4E1D"/>
    <w:rsid w:val="006D5516"/>
    <w:rsid w:val="006D5C14"/>
    <w:rsid w:val="006D5FA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3DE3"/>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72A"/>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4FA"/>
    <w:rsid w:val="00741ACC"/>
    <w:rsid w:val="00741D11"/>
    <w:rsid w:val="00742138"/>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53B"/>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D53"/>
    <w:rsid w:val="00781F39"/>
    <w:rsid w:val="00782D3C"/>
    <w:rsid w:val="00782D60"/>
    <w:rsid w:val="0078387F"/>
    <w:rsid w:val="007839E7"/>
    <w:rsid w:val="00784CB7"/>
    <w:rsid w:val="007854B2"/>
    <w:rsid w:val="00786A78"/>
    <w:rsid w:val="007874CB"/>
    <w:rsid w:val="00787692"/>
    <w:rsid w:val="0078774A"/>
    <w:rsid w:val="00790373"/>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33E"/>
    <w:rsid w:val="00794468"/>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9D7"/>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902"/>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5B"/>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1F4"/>
    <w:rsid w:val="00816505"/>
    <w:rsid w:val="008167AE"/>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C36"/>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6E56"/>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2E3"/>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534E"/>
    <w:rsid w:val="008B65C6"/>
    <w:rsid w:val="008B73CD"/>
    <w:rsid w:val="008B7BE2"/>
    <w:rsid w:val="008B7F12"/>
    <w:rsid w:val="008C074B"/>
    <w:rsid w:val="008C16C2"/>
    <w:rsid w:val="008C17DA"/>
    <w:rsid w:val="008C208B"/>
    <w:rsid w:val="008C2358"/>
    <w:rsid w:val="008C2400"/>
    <w:rsid w:val="008C343E"/>
    <w:rsid w:val="008C3509"/>
    <w:rsid w:val="008C353D"/>
    <w:rsid w:val="008C417C"/>
    <w:rsid w:val="008C430F"/>
    <w:rsid w:val="008C43FF"/>
    <w:rsid w:val="008C499C"/>
    <w:rsid w:val="008C5307"/>
    <w:rsid w:val="008C5F2A"/>
    <w:rsid w:val="008C5FC1"/>
    <w:rsid w:val="008C6800"/>
    <w:rsid w:val="008C6886"/>
    <w:rsid w:val="008C6A78"/>
    <w:rsid w:val="008C750C"/>
    <w:rsid w:val="008D0121"/>
    <w:rsid w:val="008D0A48"/>
    <w:rsid w:val="008D0BCF"/>
    <w:rsid w:val="008D0F10"/>
    <w:rsid w:val="008D0FB6"/>
    <w:rsid w:val="008D1245"/>
    <w:rsid w:val="008D262F"/>
    <w:rsid w:val="008D294A"/>
    <w:rsid w:val="008D2B99"/>
    <w:rsid w:val="008D2DB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97B"/>
    <w:rsid w:val="00914B4A"/>
    <w:rsid w:val="00915104"/>
    <w:rsid w:val="00915337"/>
    <w:rsid w:val="00915A97"/>
    <w:rsid w:val="009160C2"/>
    <w:rsid w:val="00916A53"/>
    <w:rsid w:val="00917234"/>
    <w:rsid w:val="00917C25"/>
    <w:rsid w:val="00917FAA"/>
    <w:rsid w:val="00920009"/>
    <w:rsid w:val="0092041F"/>
    <w:rsid w:val="009207FD"/>
    <w:rsid w:val="009229DF"/>
    <w:rsid w:val="00923711"/>
    <w:rsid w:val="00924434"/>
    <w:rsid w:val="00926875"/>
    <w:rsid w:val="00927888"/>
    <w:rsid w:val="0093018B"/>
    <w:rsid w:val="0093046A"/>
    <w:rsid w:val="00931A1F"/>
    <w:rsid w:val="00932115"/>
    <w:rsid w:val="00932EA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2E"/>
    <w:rsid w:val="009365B5"/>
    <w:rsid w:val="00936DF5"/>
    <w:rsid w:val="0093713C"/>
    <w:rsid w:val="009374A0"/>
    <w:rsid w:val="00937B6A"/>
    <w:rsid w:val="00937C1D"/>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57A"/>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97753"/>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86B"/>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3E9"/>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63D"/>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32F"/>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1DA4"/>
    <w:rsid w:val="00A52061"/>
    <w:rsid w:val="00A524AC"/>
    <w:rsid w:val="00A530B3"/>
    <w:rsid w:val="00A53966"/>
    <w:rsid w:val="00A5413E"/>
    <w:rsid w:val="00A5463F"/>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4CED"/>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4E9"/>
    <w:rsid w:val="00A731B5"/>
    <w:rsid w:val="00A738F6"/>
    <w:rsid w:val="00A74478"/>
    <w:rsid w:val="00A747D4"/>
    <w:rsid w:val="00A74B0D"/>
    <w:rsid w:val="00A74B2F"/>
    <w:rsid w:val="00A74D0E"/>
    <w:rsid w:val="00A75242"/>
    <w:rsid w:val="00A76200"/>
    <w:rsid w:val="00A76C15"/>
    <w:rsid w:val="00A779D8"/>
    <w:rsid w:val="00A803D0"/>
    <w:rsid w:val="00A8065F"/>
    <w:rsid w:val="00A807EE"/>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313"/>
    <w:rsid w:val="00AA5B57"/>
    <w:rsid w:val="00AA632C"/>
    <w:rsid w:val="00AA697C"/>
    <w:rsid w:val="00AA6F53"/>
    <w:rsid w:val="00AA702F"/>
    <w:rsid w:val="00AA7117"/>
    <w:rsid w:val="00AA75FA"/>
    <w:rsid w:val="00AA7805"/>
    <w:rsid w:val="00AB0304"/>
    <w:rsid w:val="00AB0417"/>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ADD"/>
    <w:rsid w:val="00AC4EAF"/>
    <w:rsid w:val="00AC5807"/>
    <w:rsid w:val="00AC5A00"/>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95D"/>
    <w:rsid w:val="00AF5B0F"/>
    <w:rsid w:val="00AF5CA3"/>
    <w:rsid w:val="00AF64DA"/>
    <w:rsid w:val="00AF7187"/>
    <w:rsid w:val="00AF746D"/>
    <w:rsid w:val="00AF7BE8"/>
    <w:rsid w:val="00B00003"/>
    <w:rsid w:val="00B00677"/>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0F1"/>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3F15"/>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A8F"/>
    <w:rsid w:val="00B45B3A"/>
    <w:rsid w:val="00B46279"/>
    <w:rsid w:val="00B46D58"/>
    <w:rsid w:val="00B4794D"/>
    <w:rsid w:val="00B50F8D"/>
    <w:rsid w:val="00B514E8"/>
    <w:rsid w:val="00B51D9F"/>
    <w:rsid w:val="00B5219E"/>
    <w:rsid w:val="00B52987"/>
    <w:rsid w:val="00B52C16"/>
    <w:rsid w:val="00B52D02"/>
    <w:rsid w:val="00B52ED1"/>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80E"/>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5EDD"/>
    <w:rsid w:val="00B8636F"/>
    <w:rsid w:val="00B86BCB"/>
    <w:rsid w:val="00B86C5F"/>
    <w:rsid w:val="00B8704B"/>
    <w:rsid w:val="00B873DA"/>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0B35"/>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C4B"/>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A89"/>
    <w:rsid w:val="00C40CCE"/>
    <w:rsid w:val="00C410E6"/>
    <w:rsid w:val="00C41888"/>
    <w:rsid w:val="00C423DB"/>
    <w:rsid w:val="00C42800"/>
    <w:rsid w:val="00C42864"/>
    <w:rsid w:val="00C42879"/>
    <w:rsid w:val="00C42A28"/>
    <w:rsid w:val="00C43213"/>
    <w:rsid w:val="00C43524"/>
    <w:rsid w:val="00C435DD"/>
    <w:rsid w:val="00C44782"/>
    <w:rsid w:val="00C4487D"/>
    <w:rsid w:val="00C45179"/>
    <w:rsid w:val="00C45620"/>
    <w:rsid w:val="00C45778"/>
    <w:rsid w:val="00C458E9"/>
    <w:rsid w:val="00C45B20"/>
    <w:rsid w:val="00C45EA2"/>
    <w:rsid w:val="00C464BA"/>
    <w:rsid w:val="00C4658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1EBE"/>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1CD"/>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97F21"/>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C46"/>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6C40"/>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871"/>
    <w:rsid w:val="00D06AAC"/>
    <w:rsid w:val="00D07367"/>
    <w:rsid w:val="00D076C5"/>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7E4"/>
    <w:rsid w:val="00D36D97"/>
    <w:rsid w:val="00D37931"/>
    <w:rsid w:val="00D4104D"/>
    <w:rsid w:val="00D411B6"/>
    <w:rsid w:val="00D4164A"/>
    <w:rsid w:val="00D41AE8"/>
    <w:rsid w:val="00D41F7D"/>
    <w:rsid w:val="00D42A6C"/>
    <w:rsid w:val="00D42D33"/>
    <w:rsid w:val="00D42E80"/>
    <w:rsid w:val="00D431A9"/>
    <w:rsid w:val="00D433D6"/>
    <w:rsid w:val="00D43420"/>
    <w:rsid w:val="00D4540B"/>
    <w:rsid w:val="00D4557B"/>
    <w:rsid w:val="00D45BB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2C4"/>
    <w:rsid w:val="00D60814"/>
    <w:rsid w:val="00D60E8B"/>
    <w:rsid w:val="00D610E7"/>
    <w:rsid w:val="00D611B9"/>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0F6"/>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56"/>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49A"/>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534"/>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2DE"/>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58D"/>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ACE"/>
    <w:rsid w:val="00E674AE"/>
    <w:rsid w:val="00E67BA7"/>
    <w:rsid w:val="00E67FD5"/>
    <w:rsid w:val="00E70602"/>
    <w:rsid w:val="00E70A0B"/>
    <w:rsid w:val="00E70A8E"/>
    <w:rsid w:val="00E70FC4"/>
    <w:rsid w:val="00E70FE1"/>
    <w:rsid w:val="00E711A5"/>
    <w:rsid w:val="00E71FA1"/>
    <w:rsid w:val="00E7230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7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6823"/>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4A7"/>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A92"/>
    <w:rsid w:val="00EE55F5"/>
    <w:rsid w:val="00EE5855"/>
    <w:rsid w:val="00EE5A09"/>
    <w:rsid w:val="00EE62ED"/>
    <w:rsid w:val="00EE6725"/>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735"/>
    <w:rsid w:val="00EF4F4F"/>
    <w:rsid w:val="00EF548A"/>
    <w:rsid w:val="00EF5A8D"/>
    <w:rsid w:val="00EF6375"/>
    <w:rsid w:val="00EF6526"/>
    <w:rsid w:val="00EF7406"/>
    <w:rsid w:val="00EF7868"/>
    <w:rsid w:val="00F00565"/>
    <w:rsid w:val="00F009F9"/>
    <w:rsid w:val="00F00C96"/>
    <w:rsid w:val="00F012B0"/>
    <w:rsid w:val="00F01D1E"/>
    <w:rsid w:val="00F02289"/>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839"/>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D71"/>
    <w:rsid w:val="00F24E9E"/>
    <w:rsid w:val="00F25B39"/>
    <w:rsid w:val="00F26162"/>
    <w:rsid w:val="00F263B3"/>
    <w:rsid w:val="00F26450"/>
    <w:rsid w:val="00F26A4C"/>
    <w:rsid w:val="00F274C5"/>
    <w:rsid w:val="00F277CB"/>
    <w:rsid w:val="00F3017B"/>
    <w:rsid w:val="00F322D8"/>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F38"/>
    <w:rsid w:val="00F438E7"/>
    <w:rsid w:val="00F4395E"/>
    <w:rsid w:val="00F43A66"/>
    <w:rsid w:val="00F43DE4"/>
    <w:rsid w:val="00F44097"/>
    <w:rsid w:val="00F449C0"/>
    <w:rsid w:val="00F45B4D"/>
    <w:rsid w:val="00F45B8B"/>
    <w:rsid w:val="00F45BA7"/>
    <w:rsid w:val="00F460E3"/>
    <w:rsid w:val="00F46735"/>
    <w:rsid w:val="00F51433"/>
    <w:rsid w:val="00F515F1"/>
    <w:rsid w:val="00F51C32"/>
    <w:rsid w:val="00F52234"/>
    <w:rsid w:val="00F528BF"/>
    <w:rsid w:val="00F53D4F"/>
    <w:rsid w:val="00F53DF8"/>
    <w:rsid w:val="00F546F2"/>
    <w:rsid w:val="00F54F28"/>
    <w:rsid w:val="00F5526F"/>
    <w:rsid w:val="00F55654"/>
    <w:rsid w:val="00F556B0"/>
    <w:rsid w:val="00F55DA1"/>
    <w:rsid w:val="00F55ECA"/>
    <w:rsid w:val="00F5653D"/>
    <w:rsid w:val="00F57B2E"/>
    <w:rsid w:val="00F60675"/>
    <w:rsid w:val="00F607C7"/>
    <w:rsid w:val="00F60A05"/>
    <w:rsid w:val="00F60BCE"/>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E99"/>
    <w:rsid w:val="00F775CA"/>
    <w:rsid w:val="00F80761"/>
    <w:rsid w:val="00F81CE3"/>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14"/>
    <w:rsid w:val="00F91EE2"/>
    <w:rsid w:val="00F92A53"/>
    <w:rsid w:val="00F930CD"/>
    <w:rsid w:val="00F93211"/>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5598"/>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7E76"/>
    <w:rsid w:val="00FD0529"/>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71B"/>
    <w:rsid w:val="00FE1ABC"/>
    <w:rsid w:val="00FE1D9C"/>
    <w:rsid w:val="00FE1FAB"/>
    <w:rsid w:val="00FE2AA4"/>
    <w:rsid w:val="00FE2DB6"/>
    <w:rsid w:val="00FE3342"/>
    <w:rsid w:val="00FE3B73"/>
    <w:rsid w:val="00FE449E"/>
    <w:rsid w:val="00FE4EE1"/>
    <w:rsid w:val="00FE4F1A"/>
    <w:rsid w:val="00FE54DC"/>
    <w:rsid w:val="00FE5743"/>
    <w:rsid w:val="00FE64D4"/>
    <w:rsid w:val="00FE6837"/>
    <w:rsid w:val="00FE6887"/>
    <w:rsid w:val="00FE6C2A"/>
    <w:rsid w:val="00FE6F12"/>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CFEF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83757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29846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nih.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CAD73-8C08-4C58-96DA-63B5C4CD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4649</TotalTime>
  <Pages>1</Pages>
  <Words>21075</Words>
  <Characters>120129</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2003</cp:revision>
  <cp:lastPrinted>2025-08-04T07:44:00Z</cp:lastPrinted>
  <dcterms:created xsi:type="dcterms:W3CDTF">2019-10-28T07:04:00Z</dcterms:created>
  <dcterms:modified xsi:type="dcterms:W3CDTF">2025-12-04T07:21:00Z</dcterms:modified>
</cp:coreProperties>
</file>